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4665F" w14:textId="04A81043" w:rsidR="001C005F" w:rsidRPr="00261A39" w:rsidRDefault="001C005F" w:rsidP="001C005F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 w:rsidR="00B5721A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4</w:t>
      </w:r>
      <w:r w:rsidR="000A0991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-bis</w:t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="00D33F58" w:rsidRPr="00D33F58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B12DF5" w:rsidRPr="00B12DF5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2310138</w:t>
      </w:r>
    </w:p>
    <w:p w14:paraId="24680E66" w14:textId="02043FA9" w:rsidR="001C005F" w:rsidRPr="00261A39" w:rsidRDefault="000A0991" w:rsidP="001C00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Xiamen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 w:rsidR="00153E3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Oct</w:t>
      </w:r>
      <w:r w:rsidR="00B5721A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.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153E3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9th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 w:rsidR="009157CA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13th</w:t>
      </w:r>
      <w:r w:rsidR="001C005F" w:rsidRPr="00261A39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2023</w:t>
      </w:r>
    </w:p>
    <w:p w14:paraId="476BD691" w14:textId="55992E01" w:rsidR="00466590" w:rsidRPr="00261A39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261A39">
        <w:rPr>
          <w:rFonts w:ascii="Arial" w:eastAsia="MS Mincho" w:hAnsi="Arial"/>
          <w:b/>
          <w:sz w:val="24"/>
          <w:lang w:val="en-US"/>
        </w:rPr>
        <w:tab/>
      </w:r>
    </w:p>
    <w:p w14:paraId="0F134D7F" w14:textId="199C37DB" w:rsidR="00466590" w:rsidRPr="00261A39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>Agenda item:</w:t>
      </w:r>
      <w:r w:rsidRPr="00261A39">
        <w:rPr>
          <w:rFonts w:ascii="Arial" w:eastAsia="MS Mincho" w:hAnsi="Arial"/>
          <w:sz w:val="24"/>
          <w:lang w:val="en-US"/>
        </w:rPr>
        <w:tab/>
      </w:r>
      <w:r w:rsidR="009157CA">
        <w:rPr>
          <w:rFonts w:ascii="Arial" w:eastAsia="MS Mincho" w:hAnsi="Arial"/>
          <w:sz w:val="24"/>
          <w:lang w:val="en-US"/>
        </w:rPr>
        <w:t>8</w:t>
      </w:r>
      <w:r w:rsidR="003E0645" w:rsidRPr="00261A39">
        <w:rPr>
          <w:rFonts w:ascii="Arial" w:eastAsia="MS Mincho" w:hAnsi="Arial"/>
          <w:sz w:val="24"/>
          <w:lang w:val="en-US"/>
        </w:rPr>
        <w:t>.</w:t>
      </w:r>
      <w:r w:rsidR="009157CA">
        <w:rPr>
          <w:rFonts w:ascii="Arial" w:eastAsia="MS Mincho" w:hAnsi="Arial"/>
          <w:sz w:val="24"/>
          <w:lang w:val="en-US"/>
        </w:rPr>
        <w:t>3</w:t>
      </w:r>
      <w:r w:rsidR="003E0645" w:rsidRPr="00261A39">
        <w:rPr>
          <w:rFonts w:ascii="Arial" w:eastAsia="MS Mincho" w:hAnsi="Arial"/>
          <w:sz w:val="24"/>
          <w:lang w:val="en-US"/>
        </w:rPr>
        <w:t>.</w:t>
      </w:r>
      <w:r w:rsidR="008B3470" w:rsidRPr="00261A39">
        <w:rPr>
          <w:rFonts w:ascii="Arial" w:eastAsia="MS Mincho" w:hAnsi="Arial"/>
          <w:sz w:val="24"/>
          <w:lang w:val="en-US"/>
        </w:rPr>
        <w:t>1.</w:t>
      </w:r>
      <w:r w:rsidR="00BB4C8B" w:rsidRPr="00261A39">
        <w:rPr>
          <w:rFonts w:ascii="Arial" w:eastAsia="MS Mincho" w:hAnsi="Arial"/>
          <w:sz w:val="24"/>
          <w:lang w:val="en-US"/>
        </w:rPr>
        <w:t>1</w:t>
      </w:r>
    </w:p>
    <w:p w14:paraId="7290CC49" w14:textId="77777777" w:rsidR="00466590" w:rsidRPr="00261A39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 xml:space="preserve">Source: </w:t>
      </w:r>
      <w:r w:rsidRPr="00261A39">
        <w:rPr>
          <w:rFonts w:ascii="Arial" w:eastAsia="MS Mincho" w:hAnsi="Arial"/>
          <w:b/>
          <w:sz w:val="24"/>
          <w:lang w:val="en-US"/>
        </w:rPr>
        <w:tab/>
      </w:r>
      <w:r w:rsidRPr="00261A39">
        <w:rPr>
          <w:rFonts w:ascii="Arial" w:eastAsia="MS Mincho" w:hAnsi="Arial"/>
          <w:sz w:val="24"/>
          <w:lang w:val="en-US"/>
        </w:rPr>
        <w:t>Q</w:t>
      </w:r>
      <w:r w:rsidRPr="00261A39">
        <w:rPr>
          <w:rFonts w:ascii="Arial" w:eastAsia="MS Mincho" w:hAnsi="Arial"/>
          <w:sz w:val="24"/>
          <w:lang w:val="en-US" w:eastAsia="ja-JP"/>
        </w:rPr>
        <w:t>ualcomm</w:t>
      </w:r>
      <w:r w:rsidRPr="00261A39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261A39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3BE4FDEC" w:rsidR="00466590" w:rsidRPr="00261A39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261A39">
        <w:rPr>
          <w:rFonts w:ascii="Arial" w:eastAsia="MS Mincho" w:hAnsi="Arial"/>
          <w:b/>
          <w:sz w:val="24"/>
          <w:lang w:val="en-US"/>
        </w:rPr>
        <w:t>Title:</w:t>
      </w:r>
      <w:r w:rsidRPr="00261A39">
        <w:rPr>
          <w:rFonts w:ascii="Arial" w:eastAsia="MS Mincho" w:hAnsi="Arial"/>
          <w:sz w:val="24"/>
          <w:lang w:val="en-US"/>
        </w:rPr>
        <w:t xml:space="preserve"> </w:t>
      </w:r>
      <w:r w:rsidRPr="00261A39">
        <w:rPr>
          <w:rFonts w:ascii="Arial" w:eastAsia="MS Mincho" w:hAnsi="Arial"/>
          <w:sz w:val="24"/>
          <w:lang w:val="en-US"/>
        </w:rPr>
        <w:tab/>
      </w:r>
      <w:r w:rsidR="00415D41" w:rsidRPr="00415D41">
        <w:rPr>
          <w:rFonts w:ascii="Arial" w:eastAsia="MS Mincho" w:hAnsi="Arial"/>
          <w:sz w:val="24"/>
          <w:lang w:val="en-US"/>
        </w:rPr>
        <w:t>Maintenance for SL PRS Signal Design</w:t>
      </w:r>
    </w:p>
    <w:p w14:paraId="0FD7FABF" w14:textId="77777777" w:rsidR="00466590" w:rsidRPr="00261A39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261A39">
        <w:rPr>
          <w:rFonts w:ascii="Arial" w:eastAsia="MS Mincho" w:hAnsi="Arial"/>
          <w:b/>
          <w:sz w:val="24"/>
          <w:lang w:val="en-US"/>
        </w:rPr>
        <w:t>Document for:</w:t>
      </w:r>
      <w:r w:rsidRPr="00261A39">
        <w:rPr>
          <w:rFonts w:ascii="Arial" w:eastAsia="MS Mincho" w:hAnsi="Arial"/>
          <w:sz w:val="24"/>
          <w:lang w:val="en-US"/>
        </w:rPr>
        <w:tab/>
      </w:r>
      <w:r w:rsidRPr="00261A39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261A39" w:rsidRDefault="00466590" w:rsidP="00B56952">
      <w:pPr>
        <w:pStyle w:val="Heading1"/>
        <w:rPr>
          <w:lang w:val="en-US"/>
        </w:rPr>
      </w:pPr>
      <w:r w:rsidRPr="00261A39">
        <w:rPr>
          <w:lang w:val="en-US"/>
        </w:rPr>
        <w:t>Introduction</w:t>
      </w:r>
    </w:p>
    <w:p w14:paraId="5142C015" w14:textId="4FAAF0E4" w:rsidR="00B35E9E" w:rsidRDefault="001D6044" w:rsidP="0044506E">
      <w:pPr>
        <w:rPr>
          <w:lang w:val="en-US"/>
        </w:rPr>
      </w:pPr>
      <w:r w:rsidRPr="00261A39">
        <w:rPr>
          <w:lang w:val="en-US"/>
        </w:rPr>
        <w:t xml:space="preserve">In this contribution, we discuss </w:t>
      </w:r>
      <w:r w:rsidR="00415D41">
        <w:rPr>
          <w:lang w:val="en-US"/>
        </w:rPr>
        <w:t>maintenance issues</w:t>
      </w:r>
      <w:r w:rsidR="002543F1">
        <w:rPr>
          <w:lang w:val="en-US"/>
        </w:rPr>
        <w:t xml:space="preserve"> </w:t>
      </w:r>
      <w:r w:rsidR="00415D41">
        <w:rPr>
          <w:lang w:val="en-US"/>
        </w:rPr>
        <w:t>related to</w:t>
      </w:r>
      <w:r w:rsidR="002543F1">
        <w:rPr>
          <w:lang w:val="en-US"/>
        </w:rPr>
        <w:t xml:space="preserve"> </w:t>
      </w:r>
      <w:r w:rsidR="00015DD5" w:rsidRPr="00261A39">
        <w:rPr>
          <w:lang w:val="en-US"/>
        </w:rPr>
        <w:t>reference signal</w:t>
      </w:r>
      <w:r w:rsidR="005D1B48" w:rsidRPr="00261A39">
        <w:rPr>
          <w:lang w:val="en-US"/>
        </w:rPr>
        <w:t>s</w:t>
      </w:r>
      <w:r w:rsidR="00015DD5" w:rsidRPr="00261A39">
        <w:rPr>
          <w:lang w:val="en-US"/>
        </w:rPr>
        <w:t xml:space="preserve"> </w:t>
      </w:r>
      <w:r w:rsidR="005D1B48" w:rsidRPr="00261A39">
        <w:rPr>
          <w:lang w:val="en-US"/>
        </w:rPr>
        <w:t>f</w:t>
      </w:r>
      <w:r w:rsidR="00015DD5" w:rsidRPr="00261A39">
        <w:rPr>
          <w:lang w:val="en-US"/>
        </w:rPr>
        <w:t xml:space="preserve">or </w:t>
      </w:r>
      <w:r w:rsidR="005D1B48" w:rsidRPr="00261A39">
        <w:rPr>
          <w:lang w:val="en-US"/>
        </w:rPr>
        <w:t xml:space="preserve">sidelink positioning. This includes </w:t>
      </w:r>
      <w:r w:rsidR="00C71E08" w:rsidRPr="00261A39">
        <w:rPr>
          <w:lang w:val="en-US"/>
        </w:rPr>
        <w:t>sequence details, mapping to physical resources, and power control.</w:t>
      </w:r>
    </w:p>
    <w:p w14:paraId="05BDB830" w14:textId="332C2CCD" w:rsidR="000430F0" w:rsidRDefault="00A071F9" w:rsidP="000430F0">
      <w:pPr>
        <w:pStyle w:val="3GPPH1"/>
        <w:rPr>
          <w:lang w:val="en-US"/>
        </w:rPr>
      </w:pPr>
      <w:r>
        <w:rPr>
          <w:lang w:val="en-US"/>
        </w:rPr>
        <w:t>SL-PRS Bandwidth in the Dedicated Resource Pool</w:t>
      </w:r>
    </w:p>
    <w:p w14:paraId="0EFC10A2" w14:textId="7F5B3625" w:rsidR="009851A4" w:rsidRDefault="009851A4" w:rsidP="009851A4">
      <w:pPr>
        <w:rPr>
          <w:lang w:val="en-US"/>
        </w:rPr>
      </w:pPr>
      <w:r>
        <w:rPr>
          <w:lang w:val="en-US"/>
        </w:rPr>
        <w:t xml:space="preserve">RAN1 agreed that </w:t>
      </w:r>
      <w:r w:rsidR="00306D97">
        <w:rPr>
          <w:lang w:val="en-US"/>
        </w:rPr>
        <w:t>SL-PRS bandwidth is the resource pool bandwidth in a dedicated resource pool.</w:t>
      </w:r>
      <w:r w:rsidR="002B790F">
        <w:rPr>
          <w:lang w:val="en-US"/>
        </w:rPr>
        <w:t xml:space="preserve"> This was captured in TS 38.214 as SL-PRS having the same frequency domain resource assignment as the frequency resources of the resource pool: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790F" w14:paraId="5DE698FC" w14:textId="77777777" w:rsidTr="002B790F">
        <w:tc>
          <w:tcPr>
            <w:tcW w:w="9629" w:type="dxa"/>
          </w:tcPr>
          <w:p w14:paraId="7287F4B4" w14:textId="77777777" w:rsidR="002B790F" w:rsidRPr="00594315" w:rsidRDefault="002B790F" w:rsidP="002B790F">
            <w:pPr>
              <w:rPr>
                <w:lang w:val="en-US"/>
              </w:rPr>
            </w:pPr>
            <w:r w:rsidRPr="00594315">
              <w:rPr>
                <w:lang w:val="en-US"/>
              </w:rPr>
              <w:t>8.2.4.1.2</w:t>
            </w:r>
            <w:r w:rsidRPr="00594315">
              <w:rPr>
                <w:lang w:val="en-US"/>
              </w:rPr>
              <w:tab/>
              <w:t>Resource allocation in frequency domain</w:t>
            </w:r>
          </w:p>
          <w:p w14:paraId="64C39294" w14:textId="77777777" w:rsidR="002B790F" w:rsidRPr="00594315" w:rsidRDefault="002B790F" w:rsidP="002B790F">
            <w:pPr>
              <w:rPr>
                <w:lang w:val="en-US"/>
              </w:rPr>
            </w:pPr>
            <w:r w:rsidRPr="00594315">
              <w:rPr>
                <w:lang w:val="en-US"/>
              </w:rPr>
              <w:t>For a shared resource pool, the frequency domain resource assignment of a SL PRS resource is the same as PSSCH in the same slot.</w:t>
            </w:r>
          </w:p>
          <w:p w14:paraId="5642DB5E" w14:textId="0914748E" w:rsidR="002B790F" w:rsidRDefault="002B790F" w:rsidP="009851A4">
            <w:pPr>
              <w:rPr>
                <w:lang w:val="en-US"/>
              </w:rPr>
            </w:pPr>
            <w:r w:rsidRPr="00594315">
              <w:rPr>
                <w:lang w:val="en-US"/>
              </w:rPr>
              <w:t>For a dedicated resource pool, the frequency domain resource assignment of a SL PRS resource is same as frequency resources of a resource pool.</w:t>
            </w:r>
          </w:p>
        </w:tc>
      </w:tr>
    </w:tbl>
    <w:p w14:paraId="482E0D90" w14:textId="77777777" w:rsidR="00594315" w:rsidRDefault="00594315" w:rsidP="009851A4">
      <w:pPr>
        <w:rPr>
          <w:lang w:val="en-US"/>
        </w:rPr>
      </w:pPr>
    </w:p>
    <w:p w14:paraId="2DC44051" w14:textId="56E850F2" w:rsidR="002B790F" w:rsidRDefault="002B790F" w:rsidP="009851A4">
      <w:pPr>
        <w:rPr>
          <w:lang w:val="en-US"/>
        </w:rPr>
      </w:pPr>
      <w:r>
        <w:rPr>
          <w:lang w:val="en-US"/>
        </w:rPr>
        <w:t xml:space="preserve">It is not clear whether the frequency resources of a resource pool are PRBs or sub-channels. </w:t>
      </w:r>
      <w:r w:rsidR="00C76A5F">
        <w:rPr>
          <w:lang w:val="en-US"/>
        </w:rPr>
        <w:t xml:space="preserve">In case the number of PRBs is not a multiple of the sub-channel size, the two interpretations for frequency resources would lead to different results. Since PSCCH already uses sub-channels in the dedicated resource pool and the shared resource pool uses sub-channels for SL-PRS, we propose to resolve the ambiguity by clarifying that the frequency domain resources in this case correspond to </w:t>
      </w:r>
      <w:r w:rsidR="002141E5">
        <w:rPr>
          <w:lang w:val="en-US"/>
        </w:rPr>
        <w:t xml:space="preserve">sub-channels. This has the advantage of providing the same set of possible SL-PRS bandwidths </w:t>
      </w:r>
      <w:r w:rsidR="00BD4017">
        <w:rPr>
          <w:lang w:val="en-US"/>
        </w:rPr>
        <w:t>across the two types of resource pools, simplifying implementation and testing.</w:t>
      </w:r>
    </w:p>
    <w:p w14:paraId="3797C1D6" w14:textId="052EAF66" w:rsidR="00BD4017" w:rsidRDefault="00BD4017" w:rsidP="00BD4017">
      <w:pPr>
        <w:pStyle w:val="Caption"/>
        <w:rPr>
          <w:lang w:val="en-US"/>
        </w:rPr>
      </w:pPr>
      <w:r>
        <w:t xml:space="preserve">Proposal </w:t>
      </w:r>
      <w:fldSimple w:instr=" SEQ Proposal \* ARABIC ">
        <w:r>
          <w:rPr>
            <w:noProof/>
          </w:rPr>
          <w:t>1</w:t>
        </w:r>
      </w:fldSimple>
      <w:r>
        <w:t>: Adopt the following TP in TS 38.214 to clarify that frequency resources of a resource pool correspond to sub-channels when mapping SL-PRS in a dedicated resource pool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4017" w14:paraId="18D2AF15" w14:textId="77777777" w:rsidTr="00BD4017">
        <w:tc>
          <w:tcPr>
            <w:tcW w:w="9629" w:type="dxa"/>
          </w:tcPr>
          <w:p w14:paraId="1120563B" w14:textId="77777777" w:rsidR="00BD4017" w:rsidRPr="00594315" w:rsidRDefault="00BD4017" w:rsidP="00BD4017">
            <w:pPr>
              <w:rPr>
                <w:lang w:val="en-US"/>
              </w:rPr>
            </w:pPr>
            <w:r w:rsidRPr="00594315">
              <w:rPr>
                <w:lang w:val="en-US"/>
              </w:rPr>
              <w:t>8.2.4.1.2</w:t>
            </w:r>
            <w:r w:rsidRPr="00594315">
              <w:rPr>
                <w:lang w:val="en-US"/>
              </w:rPr>
              <w:tab/>
              <w:t>Resource allocation in frequency domain</w:t>
            </w:r>
          </w:p>
          <w:p w14:paraId="2098C5FD" w14:textId="77777777" w:rsidR="00BD4017" w:rsidRPr="00594315" w:rsidRDefault="00BD4017" w:rsidP="00BD4017">
            <w:pPr>
              <w:rPr>
                <w:lang w:val="en-US"/>
              </w:rPr>
            </w:pPr>
            <w:r w:rsidRPr="00594315">
              <w:rPr>
                <w:lang w:val="en-US"/>
              </w:rPr>
              <w:t>For a shared resource pool, the frequency domain resource assignment of a SL PRS resource is the same as PSSCH in the same slot.</w:t>
            </w:r>
          </w:p>
          <w:p w14:paraId="491DD71F" w14:textId="22F6A5E2" w:rsidR="00BD4017" w:rsidRDefault="00BD4017" w:rsidP="00BD4017">
            <w:pPr>
              <w:rPr>
                <w:lang w:val="en-US"/>
              </w:rPr>
            </w:pPr>
            <w:r w:rsidRPr="00594315">
              <w:rPr>
                <w:lang w:val="en-US"/>
              </w:rPr>
              <w:t>For a dedicated resource pool, the frequency domain resource assignment of a SL PRS resource is</w:t>
            </w:r>
            <w:del w:id="0" w:author="Gabi Sarkis" w:date="2023-09-28T11:30:00Z">
              <w:r w:rsidRPr="00594315" w:rsidDel="00BD4017">
                <w:rPr>
                  <w:lang w:val="en-US"/>
                </w:rPr>
                <w:delText xml:space="preserve"> same as frequency resources of a</w:delText>
              </w:r>
            </w:del>
            <w:ins w:id="1" w:author="Gabi Sarkis" w:date="2023-09-28T11:30:00Z">
              <w:r>
                <w:rPr>
                  <w:lang w:val="en-US"/>
                </w:rPr>
                <w:t xml:space="preserve"> all the sub-channels of the</w:t>
              </w:r>
            </w:ins>
            <w:r w:rsidRPr="00594315">
              <w:rPr>
                <w:lang w:val="en-US"/>
              </w:rPr>
              <w:t xml:space="preserve"> resource pool.</w:t>
            </w:r>
          </w:p>
        </w:tc>
      </w:tr>
    </w:tbl>
    <w:p w14:paraId="704564E0" w14:textId="77777777" w:rsidR="00594315" w:rsidRDefault="00594315" w:rsidP="009851A4">
      <w:pPr>
        <w:rPr>
          <w:lang w:val="en-US"/>
        </w:rPr>
      </w:pPr>
    </w:p>
    <w:p w14:paraId="64B4CBDF" w14:textId="76D3E51A" w:rsidR="00C05E89" w:rsidRDefault="00C05E89" w:rsidP="00C05E89">
      <w:pPr>
        <w:pStyle w:val="3GPPH1"/>
      </w:pPr>
      <w:r>
        <w:t>Corrections to TS 38.211</w:t>
      </w:r>
    </w:p>
    <w:p w14:paraId="2E4B8EC9" w14:textId="21C5FF65" w:rsidR="00EF2A95" w:rsidRDefault="00FE746D" w:rsidP="00EF2A95">
      <w:r>
        <w:t xml:space="preserve">RAN1 agreed that there is only one gap symbol in a slot in the dedicated resource pool and it is the last </w:t>
      </w:r>
      <w:r w:rsidR="006A0D55">
        <w:t xml:space="preserve">symbol after all the SL PRS resources. </w:t>
      </w:r>
      <w:r w:rsidR="00EF2A95">
        <w:t>Current wording in TS 38.211</w:t>
      </w:r>
      <w:r w:rsidR="006A0D55">
        <w:t xml:space="preserve"> </w:t>
      </w:r>
      <w:r w:rsidR="0063648A">
        <w:t>could be interpreted</w:t>
      </w:r>
      <w:r w:rsidR="006A0D55">
        <w:t xml:space="preserve"> that the gap symbol is the last symbol in the slot, which is not always the symbol after the last SL-PRS resource, e.g. when fewer than </w:t>
      </w:r>
      <w:r w:rsidR="001C65E5">
        <w:t>13 symbols are used for PSCCH+SL-PRS transmission. We propose to update specifications to clearly capture the RAN1 agreements:</w:t>
      </w:r>
    </w:p>
    <w:p w14:paraId="646D3C87" w14:textId="77777777" w:rsidR="00B10428" w:rsidRPr="00906F04" w:rsidRDefault="00B10428" w:rsidP="00B10428">
      <w:pPr>
        <w:ind w:left="284"/>
        <w:rPr>
          <w:b/>
          <w:iCs/>
        </w:rPr>
      </w:pPr>
      <w:r w:rsidRPr="00906F04">
        <w:rPr>
          <w:b/>
          <w:iCs/>
          <w:highlight w:val="green"/>
        </w:rPr>
        <w:t>Agreement</w:t>
      </w:r>
    </w:p>
    <w:p w14:paraId="4DB7FC88" w14:textId="77777777" w:rsidR="00B10428" w:rsidRPr="00906F04" w:rsidRDefault="00B10428" w:rsidP="00B10428">
      <w:pPr>
        <w:numPr>
          <w:ilvl w:val="0"/>
          <w:numId w:val="41"/>
        </w:numPr>
        <w:snapToGrid w:val="0"/>
        <w:spacing w:after="0"/>
        <w:ind w:left="1004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t>In a dedicated resource pool, a SL PRS resource is immediately followed by a gap symbol at least:</w:t>
      </w:r>
    </w:p>
    <w:p w14:paraId="265FC00E" w14:textId="77777777" w:rsidR="00B10428" w:rsidRPr="00906F04" w:rsidRDefault="00B10428" w:rsidP="00B10428">
      <w:pPr>
        <w:numPr>
          <w:ilvl w:val="1"/>
          <w:numId w:val="41"/>
        </w:numPr>
        <w:snapToGrid w:val="0"/>
        <w:spacing w:after="0"/>
        <w:ind w:left="1843" w:hanging="340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t>if the gap symbol corresponds to the last SL symbol of a slot.</w:t>
      </w:r>
    </w:p>
    <w:p w14:paraId="425799F9" w14:textId="77777777" w:rsidR="00B10428" w:rsidRPr="00906F04" w:rsidRDefault="00B10428" w:rsidP="00B10428">
      <w:pPr>
        <w:numPr>
          <w:ilvl w:val="1"/>
          <w:numId w:val="41"/>
        </w:numPr>
        <w:snapToGrid w:val="0"/>
        <w:spacing w:after="0"/>
        <w:ind w:left="1843" w:hanging="340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t>Note: the gap can be used at least for Tx/Rx switching</w:t>
      </w:r>
    </w:p>
    <w:p w14:paraId="35BACAD6" w14:textId="77777777" w:rsidR="00B10428" w:rsidRPr="00906F04" w:rsidRDefault="00B10428" w:rsidP="00B10428">
      <w:pPr>
        <w:numPr>
          <w:ilvl w:val="1"/>
          <w:numId w:val="41"/>
        </w:numPr>
        <w:snapToGrid w:val="0"/>
        <w:spacing w:after="0"/>
        <w:ind w:left="1843" w:hanging="340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lastRenderedPageBreak/>
        <w:t>FFS: when TDM of multiple SL PRS resources within a slot is enabled in the dedicated resource pool</w:t>
      </w:r>
    </w:p>
    <w:p w14:paraId="5A04445D" w14:textId="77777777" w:rsidR="00B10428" w:rsidRPr="00906F04" w:rsidRDefault="00B10428" w:rsidP="00B10428">
      <w:pPr>
        <w:numPr>
          <w:ilvl w:val="0"/>
          <w:numId w:val="41"/>
        </w:numPr>
        <w:snapToGrid w:val="0"/>
        <w:spacing w:after="0"/>
        <w:ind w:left="1004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t>FFS: Other cases.</w:t>
      </w:r>
    </w:p>
    <w:p w14:paraId="70BF8EB5" w14:textId="77777777" w:rsidR="00B10428" w:rsidRPr="00906F04" w:rsidRDefault="00B10428" w:rsidP="00B10428">
      <w:pPr>
        <w:numPr>
          <w:ilvl w:val="0"/>
          <w:numId w:val="41"/>
        </w:numPr>
        <w:snapToGrid w:val="0"/>
        <w:spacing w:after="0"/>
        <w:ind w:left="1004"/>
        <w:jc w:val="left"/>
        <w:rPr>
          <w:rFonts w:eastAsia="Calibri"/>
          <w:iCs/>
        </w:rPr>
      </w:pPr>
      <w:r w:rsidRPr="00906F04">
        <w:rPr>
          <w:rFonts w:eastAsia="Calibri"/>
          <w:iCs/>
        </w:rPr>
        <w:t>FFS: for SL PRS resource in a shared resource pool.</w:t>
      </w:r>
    </w:p>
    <w:p w14:paraId="48B27814" w14:textId="77777777" w:rsidR="001C65E5" w:rsidRDefault="001C65E5" w:rsidP="00EF2A95"/>
    <w:p w14:paraId="414EA521" w14:textId="77777777" w:rsidR="0063648A" w:rsidRPr="00C6662D" w:rsidRDefault="0063648A" w:rsidP="0063648A">
      <w:pPr>
        <w:ind w:left="284"/>
        <w:rPr>
          <w:iCs/>
        </w:rPr>
      </w:pPr>
      <w:r w:rsidRPr="00C6662D">
        <w:rPr>
          <w:iCs/>
          <w:highlight w:val="green"/>
        </w:rPr>
        <w:t>Agreement</w:t>
      </w:r>
    </w:p>
    <w:p w14:paraId="0121B424" w14:textId="77777777" w:rsidR="0063648A" w:rsidRPr="00C6662D" w:rsidRDefault="0063648A" w:rsidP="0063648A">
      <w:pPr>
        <w:ind w:left="284"/>
        <w:rPr>
          <w:iCs/>
        </w:rPr>
      </w:pPr>
      <w:r w:rsidRPr="00C6662D">
        <w:rPr>
          <w:iCs/>
        </w:rPr>
        <w:t>For a dedicated resource pool, no gap symbol for Tx-Rx switching is inserted in between two TDM-ed SL PRS resources within a slot when TDM of multiple SL PRS resources within a slot is enabled for the resource pool.</w:t>
      </w:r>
    </w:p>
    <w:p w14:paraId="1D5AD94A" w14:textId="77777777" w:rsidR="0063648A" w:rsidRPr="00EF2A95" w:rsidRDefault="0063648A" w:rsidP="00EF2A95"/>
    <w:p w14:paraId="6DACB6FC" w14:textId="5E1CAD0A" w:rsidR="00C05E89" w:rsidRDefault="00C05E89" w:rsidP="00C05E89">
      <w:pPr>
        <w:pStyle w:val="Caption"/>
      </w:pPr>
      <w:r>
        <w:t xml:space="preserve">Proposal </w:t>
      </w:r>
      <w:fldSimple w:instr=" SEQ Proposal \* ARABIC ">
        <w:r w:rsidR="00BD4017">
          <w:rPr>
            <w:noProof/>
          </w:rPr>
          <w:t>2</w:t>
        </w:r>
      </w:fldSimple>
      <w:r>
        <w:t xml:space="preserve">: Adopt the following TP for TS 38.211 to </w:t>
      </w:r>
      <w:r w:rsidR="0063648A">
        <w:t>clearly</w:t>
      </w:r>
      <w:r>
        <w:t xml:space="preserve"> capture the location of the gap symbol in the dedicated resource pool</w:t>
      </w:r>
      <w:r w:rsidR="002E7D1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033" w14:paraId="64489171" w14:textId="77777777" w:rsidTr="00662033">
        <w:tc>
          <w:tcPr>
            <w:tcW w:w="9629" w:type="dxa"/>
          </w:tcPr>
          <w:p w14:paraId="4272B734" w14:textId="77777777" w:rsidR="00662033" w:rsidRDefault="00662033" w:rsidP="00662033">
            <w:pPr>
              <w:pStyle w:val="Heading3"/>
              <w:numPr>
                <w:ilvl w:val="0"/>
                <w:numId w:val="0"/>
              </w:numPr>
              <w:ind w:left="1004" w:hanging="720"/>
            </w:pPr>
            <w:bookmarkStart w:id="2" w:name="_Toc11324433"/>
            <w:bookmarkStart w:id="3" w:name="_Toc29230427"/>
            <w:bookmarkStart w:id="4" w:name="_Toc36026686"/>
            <w:bookmarkStart w:id="5" w:name="_Toc45107525"/>
            <w:bookmarkStart w:id="6" w:name="_Toc51774194"/>
            <w:bookmarkStart w:id="7" w:name="_Toc106014885"/>
            <w:r>
              <w:t>8.2.1</w:t>
            </w:r>
            <w:r>
              <w:tab/>
              <w:t>General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5C633080" w14:textId="175E978C" w:rsidR="00662033" w:rsidRDefault="00662033" w:rsidP="00662033">
            <w:pPr>
              <w:ind w:left="284"/>
            </w:pPr>
            <w:r>
              <w:t xml:space="preserve">The OFDM symbol immediately following the last symbol used for PSSCH, PSFCH, or S-SSB serves as a guard symbol. The </w:t>
            </w:r>
            <w:del w:id="8" w:author="Gabi Sarkis" w:date="2023-09-27T15:26:00Z">
              <w:r w:rsidDel="006868AC">
                <w:delText xml:space="preserve">last </w:delText>
              </w:r>
            </w:del>
            <w:r>
              <w:t xml:space="preserve">OFDM symbol </w:t>
            </w:r>
            <w:del w:id="9" w:author="Gabi Sarkis" w:date="2023-09-27T15:26:00Z">
              <w:r w:rsidDel="006868AC">
                <w:delText xml:space="preserve">in a slot </w:delText>
              </w:r>
            </w:del>
            <w:r>
              <w:t xml:space="preserve">following </w:t>
            </w:r>
            <w:ins w:id="10" w:author="Gabi Sarkis" w:date="2023-09-27T15:26:00Z">
              <w:r>
                <w:t xml:space="preserve">the last </w:t>
              </w:r>
            </w:ins>
            <w:r>
              <w:t xml:space="preserve">SL PRS </w:t>
            </w:r>
            <w:ins w:id="11" w:author="Gabi Sarkis" w:date="2023-09-27T15:26:00Z">
              <w:r>
                <w:t>resource in a</w:t>
              </w:r>
            </w:ins>
            <w:ins w:id="12" w:author="Gabi Sarkis" w:date="2023-09-27T15:27:00Z">
              <w:r>
                <w:t xml:space="preserve"> slot </w:t>
              </w:r>
            </w:ins>
            <w:r>
              <w:t>in a dedicated resource pool serves as a guard symbol.</w:t>
            </w:r>
          </w:p>
        </w:tc>
      </w:tr>
    </w:tbl>
    <w:p w14:paraId="30525EAF" w14:textId="45D7E99F" w:rsidR="00EB7A7F" w:rsidRDefault="008807E8" w:rsidP="008807E8">
      <w:pPr>
        <w:pStyle w:val="3GPPH1"/>
      </w:pPr>
      <w:r>
        <w:t xml:space="preserve">Remaining </w:t>
      </w:r>
      <w:r w:rsidR="00662033">
        <w:t xml:space="preserve">Open </w:t>
      </w:r>
      <w:r>
        <w:t>Issues</w:t>
      </w:r>
      <w:r w:rsidR="00662033">
        <w:t xml:space="preserve"> in Agreements</w:t>
      </w:r>
    </w:p>
    <w:p w14:paraId="6D387B9A" w14:textId="63BCDA5C" w:rsidR="008807E8" w:rsidRDefault="008807E8" w:rsidP="008807E8">
      <w:r>
        <w:t>RAN1 made the following agreement with an FFS:</w:t>
      </w:r>
    </w:p>
    <w:p w14:paraId="17CA0744" w14:textId="77777777" w:rsidR="008807E8" w:rsidRDefault="008807E8" w:rsidP="008807E8">
      <w:pPr>
        <w:rPr>
          <w:iCs/>
        </w:rPr>
      </w:pPr>
      <w:r w:rsidRPr="007F75C4">
        <w:rPr>
          <w:iCs/>
          <w:highlight w:val="green"/>
        </w:rPr>
        <w:t>Agreement</w:t>
      </w:r>
    </w:p>
    <w:p w14:paraId="3C857805" w14:textId="77777777" w:rsidR="008807E8" w:rsidRPr="0078359F" w:rsidRDefault="008807E8" w:rsidP="008807E8">
      <w:pPr>
        <w:rPr>
          <w:szCs w:val="16"/>
        </w:rPr>
      </w:pPr>
      <w:r w:rsidRPr="0078359F">
        <w:rPr>
          <w:szCs w:val="16"/>
        </w:rPr>
        <w:t>For a dedicated resource pool, explicit (pre-)configuration of SL PRS resources in a slot includes:</w:t>
      </w:r>
    </w:p>
    <w:p w14:paraId="675A3A1F" w14:textId="77777777" w:rsidR="008807E8" w:rsidRPr="0078359F" w:rsidRDefault="008807E8" w:rsidP="008807E8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Calibri"/>
        </w:rPr>
      </w:pPr>
      <w:r w:rsidRPr="0078359F">
        <w:rPr>
          <w:rFonts w:eastAsia="Calibri"/>
        </w:rPr>
        <w:t>SL PRS Resource ID, (M, N) pattern, starting symbol, comb offset.</w:t>
      </w:r>
    </w:p>
    <w:p w14:paraId="0B749D18" w14:textId="77777777" w:rsidR="008807E8" w:rsidRPr="0078359F" w:rsidRDefault="008807E8" w:rsidP="008807E8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eastAsia="Calibri"/>
        </w:rPr>
      </w:pPr>
      <w:r w:rsidRPr="0078359F">
        <w:rPr>
          <w:rFonts w:eastAsia="Calibri" w:hint="eastAsia"/>
        </w:rPr>
        <w:t>F</w:t>
      </w:r>
      <w:r w:rsidRPr="0078359F">
        <w:rPr>
          <w:rFonts w:eastAsia="Calibri"/>
        </w:rPr>
        <w:t>FS: constraints to the (pre-)configuration to address potential AGC issues</w:t>
      </w:r>
    </w:p>
    <w:p w14:paraId="4F5F5844" w14:textId="77777777" w:rsidR="008807E8" w:rsidRDefault="008807E8" w:rsidP="008807E8"/>
    <w:p w14:paraId="28A819F9" w14:textId="071158C4" w:rsidR="008807E8" w:rsidRDefault="0088768C" w:rsidP="008807E8">
      <w:r>
        <w:t xml:space="preserve">In our view, no constraints are </w:t>
      </w:r>
      <w:r w:rsidR="00490B40">
        <w:t>needed,</w:t>
      </w:r>
      <w:r>
        <w:t xml:space="preserve"> and we propose to resolve the FFS in the negative.</w:t>
      </w:r>
    </w:p>
    <w:p w14:paraId="2D17D99D" w14:textId="6326D299" w:rsidR="0088768C" w:rsidRPr="008807E8" w:rsidRDefault="0088768C" w:rsidP="0088768C">
      <w:pPr>
        <w:pStyle w:val="Caption"/>
      </w:pPr>
      <w:r>
        <w:t xml:space="preserve">Proposal </w:t>
      </w:r>
      <w:fldSimple w:instr=" SEQ Proposal \* ARABIC ">
        <w:r w:rsidR="00BD4017">
          <w:rPr>
            <w:noProof/>
          </w:rPr>
          <w:t>3</w:t>
        </w:r>
      </w:fldSimple>
      <w:r w:rsidR="00963B43">
        <w:t>:</w:t>
      </w:r>
      <w:r w:rsidRPr="0088768C">
        <w:rPr>
          <w:rFonts w:eastAsia="Calibri"/>
        </w:rPr>
        <w:t xml:space="preserve"> </w:t>
      </w:r>
      <w:r w:rsidR="00963B43">
        <w:rPr>
          <w:rFonts w:eastAsia="Calibri"/>
        </w:rPr>
        <w:t>Do no</w:t>
      </w:r>
      <w:r w:rsidR="00A3362A">
        <w:rPr>
          <w:rFonts w:eastAsia="Calibri"/>
        </w:rPr>
        <w:t>t</w:t>
      </w:r>
      <w:r w:rsidR="00963B43">
        <w:rPr>
          <w:rFonts w:eastAsia="Calibri"/>
        </w:rPr>
        <w:t xml:space="preserve"> define </w:t>
      </w:r>
      <w:r w:rsidRPr="0078359F">
        <w:rPr>
          <w:rFonts w:eastAsia="Calibri"/>
        </w:rPr>
        <w:t>constraints to the (pre-)configuration to address potential AGC issues</w:t>
      </w:r>
      <w:r w:rsidR="00963B43">
        <w:rPr>
          <w:rFonts w:eastAsia="Calibri"/>
        </w:rPr>
        <w:t xml:space="preserve"> since </w:t>
      </w:r>
      <w:r w:rsidR="00184E36">
        <w:rPr>
          <w:rFonts w:eastAsia="Calibri"/>
        </w:rPr>
        <w:t>there no issues with the current design.</w:t>
      </w:r>
    </w:p>
    <w:p w14:paraId="20C1662A" w14:textId="3D480AAE" w:rsidR="00466590" w:rsidRPr="00261A39" w:rsidRDefault="00466590" w:rsidP="00415B69">
      <w:pPr>
        <w:pStyle w:val="3GPPH1"/>
        <w:rPr>
          <w:lang w:val="en-US"/>
        </w:rPr>
      </w:pPr>
      <w:r w:rsidRPr="00261A39">
        <w:rPr>
          <w:lang w:val="en-US"/>
        </w:rPr>
        <w:t>Conclusions</w:t>
      </w:r>
    </w:p>
    <w:p w14:paraId="11643D28" w14:textId="77777777" w:rsidR="00016346" w:rsidRDefault="00016346" w:rsidP="00016346">
      <w:pPr>
        <w:pStyle w:val="Caption"/>
        <w:rPr>
          <w:lang w:val="en-US"/>
        </w:rPr>
      </w:pPr>
      <w:r>
        <w:t xml:space="preserve">Proposal </w:t>
      </w:r>
      <w:r w:rsidR="002E7D10">
        <w:fldChar w:fldCharType="begin"/>
      </w:r>
      <w:r w:rsidR="002E7D10">
        <w:instrText xml:space="preserve"> SEQ Proposal \* ARABIC </w:instrText>
      </w:r>
      <w:r w:rsidR="002E7D10">
        <w:fldChar w:fldCharType="separate"/>
      </w:r>
      <w:r>
        <w:rPr>
          <w:noProof/>
        </w:rPr>
        <w:t>1</w:t>
      </w:r>
      <w:r w:rsidR="002E7D10">
        <w:rPr>
          <w:noProof/>
        </w:rPr>
        <w:fldChar w:fldCharType="end"/>
      </w:r>
      <w:r>
        <w:t>: Adopt the following TP in TS 38.214 to clarify that frequency resources of a resource pool correspond to sub-channels when mapping SL-PRS in a dedicated resource pool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346" w14:paraId="46CEE064" w14:textId="77777777" w:rsidTr="009B6200">
        <w:tc>
          <w:tcPr>
            <w:tcW w:w="9629" w:type="dxa"/>
          </w:tcPr>
          <w:p w14:paraId="4D8AD443" w14:textId="77777777" w:rsidR="00016346" w:rsidRPr="00594315" w:rsidRDefault="00016346" w:rsidP="009B6200">
            <w:pPr>
              <w:rPr>
                <w:lang w:val="en-US"/>
              </w:rPr>
            </w:pPr>
            <w:r w:rsidRPr="00594315">
              <w:rPr>
                <w:lang w:val="en-US"/>
              </w:rPr>
              <w:t>8.2.4.1.2</w:t>
            </w:r>
            <w:r w:rsidRPr="00594315">
              <w:rPr>
                <w:lang w:val="en-US"/>
              </w:rPr>
              <w:tab/>
              <w:t>Resource allocation in frequency domain</w:t>
            </w:r>
          </w:p>
          <w:p w14:paraId="61FDF909" w14:textId="77777777" w:rsidR="00016346" w:rsidRPr="00594315" w:rsidRDefault="00016346" w:rsidP="009B6200">
            <w:pPr>
              <w:rPr>
                <w:lang w:val="en-US"/>
              </w:rPr>
            </w:pPr>
            <w:r w:rsidRPr="00594315">
              <w:rPr>
                <w:lang w:val="en-US"/>
              </w:rPr>
              <w:t>For a shared resource pool, the frequency domain resource assignment of a SL PRS resource is the same as PSSCH in the same slot.</w:t>
            </w:r>
          </w:p>
          <w:p w14:paraId="6747C148" w14:textId="77777777" w:rsidR="00016346" w:rsidRDefault="00016346" w:rsidP="009B6200">
            <w:pPr>
              <w:rPr>
                <w:lang w:val="en-US"/>
              </w:rPr>
            </w:pPr>
            <w:r w:rsidRPr="00594315">
              <w:rPr>
                <w:lang w:val="en-US"/>
              </w:rPr>
              <w:t>For a dedicated resource pool, the frequency domain resource assignment of a SL PRS resource is</w:t>
            </w:r>
            <w:del w:id="13" w:author="Gabi Sarkis" w:date="2023-09-28T11:30:00Z">
              <w:r w:rsidRPr="00594315" w:rsidDel="00BD4017">
                <w:rPr>
                  <w:lang w:val="en-US"/>
                </w:rPr>
                <w:delText xml:space="preserve"> same as frequency resources of a</w:delText>
              </w:r>
            </w:del>
            <w:ins w:id="14" w:author="Gabi Sarkis" w:date="2023-09-28T11:30:00Z">
              <w:r>
                <w:rPr>
                  <w:lang w:val="en-US"/>
                </w:rPr>
                <w:t xml:space="preserve"> all the sub-channels of the</w:t>
              </w:r>
            </w:ins>
            <w:r w:rsidRPr="00594315">
              <w:rPr>
                <w:lang w:val="en-US"/>
              </w:rPr>
              <w:t xml:space="preserve"> resource pool.</w:t>
            </w:r>
          </w:p>
        </w:tc>
      </w:tr>
    </w:tbl>
    <w:p w14:paraId="3FB3A39E" w14:textId="07CAFD4E" w:rsidR="00896921" w:rsidRDefault="00896921" w:rsidP="005925EE">
      <w:pPr>
        <w:rPr>
          <w:lang w:val="en-US"/>
        </w:rPr>
      </w:pPr>
    </w:p>
    <w:p w14:paraId="223CC8B8" w14:textId="46705293" w:rsidR="00016346" w:rsidRDefault="00016346" w:rsidP="00016346">
      <w:pPr>
        <w:pStyle w:val="Caption"/>
      </w:pPr>
      <w:r>
        <w:t xml:space="preserve">Proposal </w:t>
      </w:r>
      <w:r w:rsidR="002E7D10">
        <w:fldChar w:fldCharType="begin"/>
      </w:r>
      <w:r w:rsidR="002E7D10">
        <w:instrText xml:space="preserve"> SEQ Proposal \* ARABIC </w:instrText>
      </w:r>
      <w:r w:rsidR="002E7D10">
        <w:fldChar w:fldCharType="separate"/>
      </w:r>
      <w:r>
        <w:rPr>
          <w:noProof/>
        </w:rPr>
        <w:t>2</w:t>
      </w:r>
      <w:r w:rsidR="002E7D10">
        <w:rPr>
          <w:noProof/>
        </w:rPr>
        <w:fldChar w:fldCharType="end"/>
      </w:r>
      <w:r>
        <w:t>: Adopt the following TP for TS 38.211 to clearly capture the location of the gap symbol in the dedicated resource pool</w:t>
      </w:r>
      <w:r w:rsidR="002E7D1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346" w14:paraId="4320C6A1" w14:textId="77777777" w:rsidTr="009B6200">
        <w:tc>
          <w:tcPr>
            <w:tcW w:w="9629" w:type="dxa"/>
          </w:tcPr>
          <w:p w14:paraId="10ED076C" w14:textId="77777777" w:rsidR="00016346" w:rsidRDefault="00016346" w:rsidP="009B6200">
            <w:pPr>
              <w:pStyle w:val="Heading3"/>
              <w:numPr>
                <w:ilvl w:val="0"/>
                <w:numId w:val="0"/>
              </w:numPr>
              <w:ind w:left="1004" w:hanging="720"/>
            </w:pPr>
            <w:r>
              <w:lastRenderedPageBreak/>
              <w:t>8.2.1</w:t>
            </w:r>
            <w:r>
              <w:tab/>
              <w:t>General</w:t>
            </w:r>
          </w:p>
          <w:p w14:paraId="70428622" w14:textId="77777777" w:rsidR="00016346" w:rsidRDefault="00016346" w:rsidP="009B6200">
            <w:pPr>
              <w:ind w:left="284"/>
            </w:pPr>
            <w:r>
              <w:t xml:space="preserve">The OFDM symbol immediately following the last symbol used for PSSCH, PSFCH, or S-SSB serves as a guard symbol. The </w:t>
            </w:r>
            <w:del w:id="15" w:author="Gabi Sarkis" w:date="2023-09-27T15:26:00Z">
              <w:r w:rsidDel="006868AC">
                <w:delText xml:space="preserve">last </w:delText>
              </w:r>
            </w:del>
            <w:r>
              <w:t xml:space="preserve">OFDM symbol </w:t>
            </w:r>
            <w:del w:id="16" w:author="Gabi Sarkis" w:date="2023-09-27T15:26:00Z">
              <w:r w:rsidDel="006868AC">
                <w:delText xml:space="preserve">in a slot </w:delText>
              </w:r>
            </w:del>
            <w:r>
              <w:t xml:space="preserve">following </w:t>
            </w:r>
            <w:ins w:id="17" w:author="Gabi Sarkis" w:date="2023-09-27T15:26:00Z">
              <w:r>
                <w:t xml:space="preserve">the last </w:t>
              </w:r>
            </w:ins>
            <w:r>
              <w:t xml:space="preserve">SL PRS </w:t>
            </w:r>
            <w:ins w:id="18" w:author="Gabi Sarkis" w:date="2023-09-27T15:26:00Z">
              <w:r>
                <w:t>resource in a</w:t>
              </w:r>
            </w:ins>
            <w:ins w:id="19" w:author="Gabi Sarkis" w:date="2023-09-27T15:27:00Z">
              <w:r>
                <w:t xml:space="preserve"> slot </w:t>
              </w:r>
            </w:ins>
            <w:r>
              <w:t>in a dedicated resource pool serves as a guard symbol.</w:t>
            </w:r>
          </w:p>
        </w:tc>
      </w:tr>
    </w:tbl>
    <w:p w14:paraId="5240A14C" w14:textId="77777777" w:rsidR="00016346" w:rsidRDefault="00016346" w:rsidP="005925EE">
      <w:pPr>
        <w:rPr>
          <w:lang w:val="en-US"/>
        </w:rPr>
      </w:pPr>
    </w:p>
    <w:p w14:paraId="0F94FD54" w14:textId="2CF8E2F0" w:rsidR="00016346" w:rsidRPr="00016346" w:rsidRDefault="00016346" w:rsidP="00016346">
      <w:pPr>
        <w:pStyle w:val="Caption"/>
      </w:pPr>
      <w:r>
        <w:t xml:space="preserve">Proposal </w:t>
      </w:r>
      <w:r w:rsidR="002E7D10">
        <w:fldChar w:fldCharType="begin"/>
      </w:r>
      <w:r w:rsidR="002E7D10">
        <w:instrText xml:space="preserve"> SEQ Proposal \* ARABIC </w:instrText>
      </w:r>
      <w:r w:rsidR="002E7D10">
        <w:fldChar w:fldCharType="separate"/>
      </w:r>
      <w:r>
        <w:rPr>
          <w:noProof/>
        </w:rPr>
        <w:t>3</w:t>
      </w:r>
      <w:r w:rsidR="002E7D10">
        <w:rPr>
          <w:noProof/>
        </w:rPr>
        <w:fldChar w:fldCharType="end"/>
      </w:r>
      <w:r>
        <w:t>:</w:t>
      </w:r>
      <w:r w:rsidRPr="0088768C">
        <w:rPr>
          <w:rFonts w:eastAsia="Calibri"/>
        </w:rPr>
        <w:t xml:space="preserve"> </w:t>
      </w:r>
      <w:r>
        <w:rPr>
          <w:rFonts w:eastAsia="Calibri"/>
        </w:rPr>
        <w:t>Do no</w:t>
      </w:r>
      <w:r w:rsidR="00A3362A">
        <w:rPr>
          <w:rFonts w:eastAsia="Calibri"/>
        </w:rPr>
        <w:t>t</w:t>
      </w:r>
      <w:r>
        <w:rPr>
          <w:rFonts w:eastAsia="Calibri"/>
        </w:rPr>
        <w:t xml:space="preserve"> define </w:t>
      </w:r>
      <w:r w:rsidRPr="0078359F">
        <w:rPr>
          <w:rFonts w:eastAsia="Calibri"/>
        </w:rPr>
        <w:t>constraints to the (pre-)configuration to address potential AGC issues</w:t>
      </w:r>
      <w:r>
        <w:rPr>
          <w:rFonts w:eastAsia="Calibri"/>
        </w:rPr>
        <w:t xml:space="preserve"> since there no issues with the current design.</w:t>
      </w:r>
    </w:p>
    <w:p w14:paraId="42D533AD" w14:textId="5340DB2E" w:rsidR="0044506E" w:rsidRPr="00261A39" w:rsidRDefault="00466590" w:rsidP="00415B69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 w:rsidRPr="00261A39">
        <w:rPr>
          <w:lang w:val="en-US"/>
        </w:rPr>
        <w:t>References</w:t>
      </w:r>
      <w:bookmarkStart w:id="20" w:name="_Ref450583331"/>
      <w:bookmarkEnd w:id="20"/>
    </w:p>
    <w:p w14:paraId="4584FFB6" w14:textId="1BB5CEC7" w:rsidR="00F4281B" w:rsidRPr="00261A39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1" w:name="_Ref111192391"/>
      <w:bookmarkStart w:id="22" w:name="_Ref127257816"/>
      <w:r w:rsidRPr="00261A39">
        <w:rPr>
          <w:rFonts w:eastAsia="SimSun"/>
          <w:lang w:val="en-US"/>
        </w:rPr>
        <w:t>RP-</w:t>
      </w:r>
      <w:bookmarkEnd w:id="21"/>
      <w:r w:rsidR="004D0326" w:rsidRPr="00261A39">
        <w:rPr>
          <w:rFonts w:eastAsia="SimSun"/>
          <w:lang w:val="en-US"/>
        </w:rPr>
        <w:t>223549</w:t>
      </w:r>
      <w:r w:rsidR="00941E24" w:rsidRPr="00261A39">
        <w:rPr>
          <w:rFonts w:eastAsia="SimSun"/>
          <w:lang w:val="en-US"/>
        </w:rPr>
        <w:t>,</w:t>
      </w:r>
      <w:r w:rsidR="004D0326" w:rsidRPr="00261A39">
        <w:rPr>
          <w:rFonts w:eastAsia="SimSun"/>
          <w:lang w:val="en-US"/>
        </w:rPr>
        <w:t xml:space="preserve"> “</w:t>
      </w:r>
      <w:r w:rsidR="00941E24" w:rsidRPr="00261A39">
        <w:rPr>
          <w:rFonts w:eastAsia="SimSun"/>
          <w:lang w:val="en-US"/>
        </w:rPr>
        <w:t xml:space="preserve">New WID on Expanded and Improved NR Positioning,” </w:t>
      </w:r>
      <w:r w:rsidR="00CE36D6" w:rsidRPr="00261A39">
        <w:rPr>
          <w:rFonts w:eastAsia="SimSun"/>
          <w:lang w:val="en-US"/>
        </w:rPr>
        <w:t>Intel Corporation, CATT, Ericsson. RAN #98-e.</w:t>
      </w:r>
      <w:bookmarkEnd w:id="22"/>
    </w:p>
    <w:p w14:paraId="28CA7878" w14:textId="334767BB" w:rsidR="002E6DDC" w:rsidRPr="00261A39" w:rsidRDefault="00E172D4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3" w:name="_Ref127259689"/>
      <w:r w:rsidRPr="00261A39">
        <w:rPr>
          <w:rFonts w:eastAsia="SimSun"/>
          <w:lang w:val="en-US"/>
        </w:rPr>
        <w:t>Chair’s notes, RAN1 #111, Toulouse.</w:t>
      </w:r>
      <w:bookmarkEnd w:id="23"/>
    </w:p>
    <w:p w14:paraId="5A6C9FCD" w14:textId="5CC4D053" w:rsidR="002E6010" w:rsidRPr="00261A39" w:rsidRDefault="002E6010" w:rsidP="002E6010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4" w:name="_Ref127361311"/>
      <w:r w:rsidRPr="00261A39">
        <w:rPr>
          <w:rFonts w:eastAsia="SimSun"/>
          <w:lang w:val="en-US"/>
        </w:rPr>
        <w:t>Chair’s notes, RAN1 #109</w:t>
      </w:r>
      <w:r w:rsidR="00EF6531" w:rsidRPr="00261A39">
        <w:rPr>
          <w:rFonts w:eastAsia="SimSun"/>
          <w:lang w:val="en-US"/>
        </w:rPr>
        <w:t>-e</w:t>
      </w:r>
      <w:r w:rsidRPr="00261A39">
        <w:rPr>
          <w:rFonts w:eastAsia="SimSun"/>
          <w:lang w:val="en-US"/>
        </w:rPr>
        <w:t>.</w:t>
      </w:r>
      <w:bookmarkEnd w:id="24"/>
    </w:p>
    <w:p w14:paraId="5563381D" w14:textId="6B6B07ED" w:rsidR="002E6010" w:rsidRPr="00261A39" w:rsidRDefault="002E7D43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5" w:name="_Ref127361314"/>
      <w:r w:rsidRPr="00261A39">
        <w:rPr>
          <w:rFonts w:eastAsia="SimSun"/>
          <w:lang w:val="en-US"/>
        </w:rPr>
        <w:t>Chair’s notes, RAN1 #110</w:t>
      </w:r>
      <w:r w:rsidR="00EF6531" w:rsidRPr="00261A39">
        <w:rPr>
          <w:rFonts w:eastAsia="SimSun"/>
          <w:lang w:val="en-US"/>
        </w:rPr>
        <w:t>, Toulouse.</w:t>
      </w:r>
      <w:bookmarkEnd w:id="25"/>
    </w:p>
    <w:p w14:paraId="09A00AF9" w14:textId="0473A84A" w:rsidR="005207C8" w:rsidRPr="00261A39" w:rsidRDefault="005207C8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6" w:name="_Ref127275521"/>
      <w:r w:rsidRPr="00261A39">
        <w:rPr>
          <w:rFonts w:eastAsia="SimSun"/>
          <w:lang w:val="en-US"/>
        </w:rPr>
        <w:t xml:space="preserve">TS 38.211, </w:t>
      </w:r>
      <w:r w:rsidR="00D31562" w:rsidRPr="00261A39">
        <w:rPr>
          <w:rFonts w:eastAsia="SimSun"/>
          <w:lang w:val="en-US"/>
        </w:rPr>
        <w:t>“Physical channels and modulation (Release 17),” 3GPP.</w:t>
      </w:r>
      <w:bookmarkEnd w:id="26"/>
    </w:p>
    <w:p w14:paraId="640BD461" w14:textId="34AAD917" w:rsidR="00C71E9E" w:rsidRPr="00261A39" w:rsidRDefault="00C71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7" w:name="_Ref127374687"/>
      <w:r w:rsidRPr="00261A39">
        <w:rPr>
          <w:rFonts w:eastAsia="SimSun"/>
          <w:lang w:val="en-US"/>
        </w:rPr>
        <w:t>R1-</w:t>
      </w:r>
      <w:r w:rsidR="002860D4" w:rsidRPr="00261A39">
        <w:rPr>
          <w:lang w:val="en-US"/>
        </w:rPr>
        <w:t xml:space="preserve"> </w:t>
      </w:r>
      <w:r w:rsidR="002860D4" w:rsidRPr="00261A39">
        <w:rPr>
          <w:rFonts w:eastAsia="SimSun"/>
          <w:lang w:val="en-US"/>
        </w:rPr>
        <w:t>2301419</w:t>
      </w:r>
      <w:r w:rsidRPr="00261A39">
        <w:rPr>
          <w:rFonts w:eastAsia="SimSun"/>
          <w:lang w:val="en-US"/>
        </w:rPr>
        <w:t>, “</w:t>
      </w:r>
      <w:r w:rsidR="002D4A96" w:rsidRPr="00261A39">
        <w:rPr>
          <w:rFonts w:eastAsia="SimSun"/>
          <w:lang w:val="en-US"/>
        </w:rPr>
        <w:t>Resource Allocation for SL-PRS,” Qualcomm Inc. RAN1 #112, Athens.</w:t>
      </w:r>
      <w:bookmarkEnd w:id="27"/>
    </w:p>
    <w:sectPr w:rsidR="00C71E9E" w:rsidRPr="00261A39" w:rsidSect="004F3F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8C499" w14:textId="77777777" w:rsidR="00BA3BDE" w:rsidRDefault="00BA3BDE">
      <w:r>
        <w:separator/>
      </w:r>
    </w:p>
  </w:endnote>
  <w:endnote w:type="continuationSeparator" w:id="0">
    <w:p w14:paraId="0AEB9EBA" w14:textId="77777777" w:rsidR="00BA3BDE" w:rsidRDefault="00BA3BDE">
      <w:r>
        <w:continuationSeparator/>
      </w:r>
    </w:p>
  </w:endnote>
  <w:endnote w:type="continuationNotice" w:id="1">
    <w:p w14:paraId="668B1B4E" w14:textId="77777777" w:rsidR="00BA3BDE" w:rsidRDefault="00BA3B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CBCC1" w14:textId="77777777" w:rsidR="00BA3BDE" w:rsidRDefault="00BA3BDE">
      <w:r>
        <w:separator/>
      </w:r>
    </w:p>
  </w:footnote>
  <w:footnote w:type="continuationSeparator" w:id="0">
    <w:p w14:paraId="3870B175" w14:textId="77777777" w:rsidR="00BA3BDE" w:rsidRDefault="00BA3BDE">
      <w:r>
        <w:continuationSeparator/>
      </w:r>
    </w:p>
  </w:footnote>
  <w:footnote w:type="continuationNotice" w:id="1">
    <w:p w14:paraId="06177FD7" w14:textId="77777777" w:rsidR="00BA3BDE" w:rsidRDefault="00BA3B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10371F"/>
    <w:multiLevelType w:val="multilevel"/>
    <w:tmpl w:val="1110371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5" w15:restartNumberingAfterBreak="0">
    <w:nsid w:val="1FB47535"/>
    <w:multiLevelType w:val="multilevel"/>
    <w:tmpl w:val="36BEA0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1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954BA"/>
    <w:multiLevelType w:val="hybridMultilevel"/>
    <w:tmpl w:val="4386F2AE"/>
    <w:lvl w:ilvl="0" w:tplc="B4F23F1E">
      <w:start w:val="1"/>
      <w:numFmt w:val="decimal"/>
      <w:pStyle w:val="Heading1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610597"/>
    <w:multiLevelType w:val="multilevel"/>
    <w:tmpl w:val="5A610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12C7D"/>
    <w:multiLevelType w:val="multilevel"/>
    <w:tmpl w:val="5DCEFEA0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00B0F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17E"/>
    <w:multiLevelType w:val="multilevel"/>
    <w:tmpl w:val="78F471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48188037">
    <w:abstractNumId w:val="30"/>
  </w:num>
  <w:num w:numId="2" w16cid:durableId="1099064264">
    <w:abstractNumId w:val="18"/>
  </w:num>
  <w:num w:numId="3" w16cid:durableId="1141077213">
    <w:abstractNumId w:val="33"/>
  </w:num>
  <w:num w:numId="4" w16cid:durableId="797262782">
    <w:abstractNumId w:val="19"/>
  </w:num>
  <w:num w:numId="5" w16cid:durableId="809858812">
    <w:abstractNumId w:val="15"/>
  </w:num>
  <w:num w:numId="6" w16cid:durableId="1772503162">
    <w:abstractNumId w:val="25"/>
  </w:num>
  <w:num w:numId="7" w16cid:durableId="631711055">
    <w:abstractNumId w:val="3"/>
  </w:num>
  <w:num w:numId="8" w16cid:durableId="688438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7"/>
  </w:num>
  <w:num w:numId="10" w16cid:durableId="2113545839">
    <w:abstractNumId w:val="26"/>
  </w:num>
  <w:num w:numId="11" w16cid:durableId="687294692">
    <w:abstractNumId w:val="13"/>
  </w:num>
  <w:num w:numId="12" w16cid:durableId="1460417847">
    <w:abstractNumId w:val="10"/>
  </w:num>
  <w:num w:numId="13" w16cid:durableId="2024235069">
    <w:abstractNumId w:val="7"/>
  </w:num>
  <w:num w:numId="14" w16cid:durableId="870729717">
    <w:abstractNumId w:val="5"/>
  </w:num>
  <w:num w:numId="15" w16cid:durableId="1243755253">
    <w:abstractNumId w:val="32"/>
  </w:num>
  <w:num w:numId="16" w16cid:durableId="1524828170">
    <w:abstractNumId w:val="23"/>
  </w:num>
  <w:num w:numId="17" w16cid:durableId="1212308870">
    <w:abstractNumId w:val="22"/>
  </w:num>
  <w:num w:numId="18" w16cid:durableId="1020623873">
    <w:abstractNumId w:val="17"/>
  </w:num>
  <w:num w:numId="19" w16cid:durableId="1241452169">
    <w:abstractNumId w:val="28"/>
  </w:num>
  <w:num w:numId="20" w16cid:durableId="617494235">
    <w:abstractNumId w:val="6"/>
  </w:num>
  <w:num w:numId="21" w16cid:durableId="1996184219">
    <w:abstractNumId w:val="4"/>
  </w:num>
  <w:num w:numId="22" w16cid:durableId="2120026474">
    <w:abstractNumId w:val="39"/>
  </w:num>
  <w:num w:numId="23" w16cid:durableId="1080757712">
    <w:abstractNumId w:val="11"/>
  </w:num>
  <w:num w:numId="24" w16cid:durableId="1241477651">
    <w:abstractNumId w:val="32"/>
  </w:num>
  <w:num w:numId="25" w16cid:durableId="1419593921">
    <w:abstractNumId w:val="20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36"/>
  </w:num>
  <w:num w:numId="29" w16cid:durableId="361983121">
    <w:abstractNumId w:val="40"/>
  </w:num>
  <w:num w:numId="30" w16cid:durableId="1027560315">
    <w:abstractNumId w:val="27"/>
  </w:num>
  <w:num w:numId="31" w16cid:durableId="1495805713">
    <w:abstractNumId w:val="24"/>
  </w:num>
  <w:num w:numId="32" w16cid:durableId="164170247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41"/>
  </w:num>
  <w:num w:numId="34" w16cid:durableId="1488788269">
    <w:abstractNumId w:val="31"/>
  </w:num>
  <w:num w:numId="35" w16cid:durableId="906889250">
    <w:abstractNumId w:val="16"/>
  </w:num>
  <w:num w:numId="36" w16cid:durableId="1982805790">
    <w:abstractNumId w:val="12"/>
  </w:num>
  <w:num w:numId="37" w16cid:durableId="1614749871">
    <w:abstractNumId w:val="34"/>
  </w:num>
  <w:num w:numId="38" w16cid:durableId="834958032">
    <w:abstractNumId w:val="21"/>
  </w:num>
  <w:num w:numId="39" w16cid:durableId="69430576">
    <w:abstractNumId w:val="8"/>
  </w:num>
  <w:num w:numId="40" w16cid:durableId="427117434">
    <w:abstractNumId w:val="38"/>
  </w:num>
  <w:num w:numId="41" w16cid:durableId="1160121552">
    <w:abstractNumId w:val="9"/>
  </w:num>
  <w:num w:numId="42" w16cid:durableId="1360157896">
    <w:abstractNumId w:val="42"/>
  </w:num>
  <w:num w:numId="43" w16cid:durableId="1931809689">
    <w:abstractNumId w:val="35"/>
  </w:num>
  <w:num w:numId="44" w16cid:durableId="715661848">
    <w:abstractNumId w:val="2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322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515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BBB"/>
    <w:rsid w:val="00013C15"/>
    <w:rsid w:val="000140B6"/>
    <w:rsid w:val="00014636"/>
    <w:rsid w:val="000146D8"/>
    <w:rsid w:val="00014897"/>
    <w:rsid w:val="00015049"/>
    <w:rsid w:val="000150ED"/>
    <w:rsid w:val="00015119"/>
    <w:rsid w:val="00015447"/>
    <w:rsid w:val="00015DD5"/>
    <w:rsid w:val="00016092"/>
    <w:rsid w:val="000161C4"/>
    <w:rsid w:val="00016346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245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0D"/>
    <w:rsid w:val="00022A65"/>
    <w:rsid w:val="00022E4A"/>
    <w:rsid w:val="00022F1E"/>
    <w:rsid w:val="00023061"/>
    <w:rsid w:val="0002359F"/>
    <w:rsid w:val="00023B0C"/>
    <w:rsid w:val="00023BBE"/>
    <w:rsid w:val="00024341"/>
    <w:rsid w:val="0002442F"/>
    <w:rsid w:val="000247B9"/>
    <w:rsid w:val="000248BA"/>
    <w:rsid w:val="00024B95"/>
    <w:rsid w:val="00024EA7"/>
    <w:rsid w:val="00024F68"/>
    <w:rsid w:val="0002552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120D"/>
    <w:rsid w:val="00031472"/>
    <w:rsid w:val="00031975"/>
    <w:rsid w:val="0003227F"/>
    <w:rsid w:val="000322EF"/>
    <w:rsid w:val="00032444"/>
    <w:rsid w:val="00032481"/>
    <w:rsid w:val="00032F89"/>
    <w:rsid w:val="000330E1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59"/>
    <w:rsid w:val="00042381"/>
    <w:rsid w:val="00042862"/>
    <w:rsid w:val="00042B85"/>
    <w:rsid w:val="000430F0"/>
    <w:rsid w:val="0004329D"/>
    <w:rsid w:val="000433F7"/>
    <w:rsid w:val="0004373C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1D"/>
    <w:rsid w:val="0004547F"/>
    <w:rsid w:val="00045544"/>
    <w:rsid w:val="00045758"/>
    <w:rsid w:val="00045834"/>
    <w:rsid w:val="0004588A"/>
    <w:rsid w:val="000458D1"/>
    <w:rsid w:val="00045AD0"/>
    <w:rsid w:val="00045C4D"/>
    <w:rsid w:val="00045E6F"/>
    <w:rsid w:val="00045FB4"/>
    <w:rsid w:val="000466E8"/>
    <w:rsid w:val="000467BD"/>
    <w:rsid w:val="00046EF8"/>
    <w:rsid w:val="00047048"/>
    <w:rsid w:val="0004758A"/>
    <w:rsid w:val="00047BFA"/>
    <w:rsid w:val="00047D6B"/>
    <w:rsid w:val="00050748"/>
    <w:rsid w:val="00050C9C"/>
    <w:rsid w:val="00050E3A"/>
    <w:rsid w:val="00050F0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3DAC"/>
    <w:rsid w:val="00054202"/>
    <w:rsid w:val="0005470F"/>
    <w:rsid w:val="0005480D"/>
    <w:rsid w:val="000548B9"/>
    <w:rsid w:val="000548D7"/>
    <w:rsid w:val="00054A33"/>
    <w:rsid w:val="00054B3F"/>
    <w:rsid w:val="00054DB4"/>
    <w:rsid w:val="0005500C"/>
    <w:rsid w:val="00055330"/>
    <w:rsid w:val="0005563C"/>
    <w:rsid w:val="00055795"/>
    <w:rsid w:val="000557D1"/>
    <w:rsid w:val="00055B5B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905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891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67937"/>
    <w:rsid w:val="00070139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8A5"/>
    <w:rsid w:val="00072903"/>
    <w:rsid w:val="00072A67"/>
    <w:rsid w:val="00072C86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55C"/>
    <w:rsid w:val="000806D1"/>
    <w:rsid w:val="00080A67"/>
    <w:rsid w:val="00080E84"/>
    <w:rsid w:val="00080F54"/>
    <w:rsid w:val="0008111B"/>
    <w:rsid w:val="000813BE"/>
    <w:rsid w:val="00081602"/>
    <w:rsid w:val="00081D2E"/>
    <w:rsid w:val="00081EDA"/>
    <w:rsid w:val="0008269A"/>
    <w:rsid w:val="0008273A"/>
    <w:rsid w:val="0008279E"/>
    <w:rsid w:val="00082A77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B8F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48B"/>
    <w:rsid w:val="000966A4"/>
    <w:rsid w:val="000966F6"/>
    <w:rsid w:val="00096BBD"/>
    <w:rsid w:val="00096BFF"/>
    <w:rsid w:val="00096D4C"/>
    <w:rsid w:val="00097073"/>
    <w:rsid w:val="00097696"/>
    <w:rsid w:val="000976F5"/>
    <w:rsid w:val="00097714"/>
    <w:rsid w:val="0009777A"/>
    <w:rsid w:val="00097A0C"/>
    <w:rsid w:val="00097E24"/>
    <w:rsid w:val="00097E45"/>
    <w:rsid w:val="000A0040"/>
    <w:rsid w:val="000A00BC"/>
    <w:rsid w:val="000A0623"/>
    <w:rsid w:val="000A0991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49CB"/>
    <w:rsid w:val="000A5ADD"/>
    <w:rsid w:val="000A5D0A"/>
    <w:rsid w:val="000A62D0"/>
    <w:rsid w:val="000A6302"/>
    <w:rsid w:val="000A6394"/>
    <w:rsid w:val="000A6461"/>
    <w:rsid w:val="000A648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88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83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CE5"/>
    <w:rsid w:val="000C4DDE"/>
    <w:rsid w:val="000C513C"/>
    <w:rsid w:val="000C52BC"/>
    <w:rsid w:val="000C53FC"/>
    <w:rsid w:val="000C54D0"/>
    <w:rsid w:val="000C5750"/>
    <w:rsid w:val="000C5978"/>
    <w:rsid w:val="000C5BDD"/>
    <w:rsid w:val="000C5E9D"/>
    <w:rsid w:val="000C6269"/>
    <w:rsid w:val="000C6598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2F54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22"/>
    <w:rsid w:val="000D5EEE"/>
    <w:rsid w:val="000D5F35"/>
    <w:rsid w:val="000D6121"/>
    <w:rsid w:val="000D622F"/>
    <w:rsid w:val="000D6329"/>
    <w:rsid w:val="000D63D3"/>
    <w:rsid w:val="000D655F"/>
    <w:rsid w:val="000D65D8"/>
    <w:rsid w:val="000D6E87"/>
    <w:rsid w:val="000D7460"/>
    <w:rsid w:val="000D75DB"/>
    <w:rsid w:val="000D76E9"/>
    <w:rsid w:val="000D76FF"/>
    <w:rsid w:val="000D7765"/>
    <w:rsid w:val="000E02F7"/>
    <w:rsid w:val="000E0D76"/>
    <w:rsid w:val="000E139D"/>
    <w:rsid w:val="000E1531"/>
    <w:rsid w:val="000E160E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AC3"/>
    <w:rsid w:val="000E3B92"/>
    <w:rsid w:val="000E3DD8"/>
    <w:rsid w:val="000E4442"/>
    <w:rsid w:val="000E4CC2"/>
    <w:rsid w:val="000E5577"/>
    <w:rsid w:val="000E5666"/>
    <w:rsid w:val="000E5732"/>
    <w:rsid w:val="000E5A3B"/>
    <w:rsid w:val="000E5BA7"/>
    <w:rsid w:val="000E5BFF"/>
    <w:rsid w:val="000E5D1A"/>
    <w:rsid w:val="000E5FDB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8E2"/>
    <w:rsid w:val="000F594D"/>
    <w:rsid w:val="000F5F87"/>
    <w:rsid w:val="000F5FB2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ED9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A3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AC4"/>
    <w:rsid w:val="00121CB0"/>
    <w:rsid w:val="00121E62"/>
    <w:rsid w:val="0012201A"/>
    <w:rsid w:val="00122487"/>
    <w:rsid w:val="001225AC"/>
    <w:rsid w:val="001227F7"/>
    <w:rsid w:val="00122A46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075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3E68"/>
    <w:rsid w:val="001445D3"/>
    <w:rsid w:val="001447FA"/>
    <w:rsid w:val="00144910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253"/>
    <w:rsid w:val="00147840"/>
    <w:rsid w:val="00147B44"/>
    <w:rsid w:val="00147DFB"/>
    <w:rsid w:val="00147E07"/>
    <w:rsid w:val="001507BD"/>
    <w:rsid w:val="00150987"/>
    <w:rsid w:val="00150B0A"/>
    <w:rsid w:val="00150C85"/>
    <w:rsid w:val="00150D27"/>
    <w:rsid w:val="00150FA5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E34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DD1"/>
    <w:rsid w:val="00163F07"/>
    <w:rsid w:val="00163FA6"/>
    <w:rsid w:val="001642A1"/>
    <w:rsid w:val="001642F2"/>
    <w:rsid w:val="00164751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287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A7C"/>
    <w:rsid w:val="00171B41"/>
    <w:rsid w:val="00172069"/>
    <w:rsid w:val="00172390"/>
    <w:rsid w:val="0017250D"/>
    <w:rsid w:val="00172531"/>
    <w:rsid w:val="00172816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B18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0CC"/>
    <w:rsid w:val="00180162"/>
    <w:rsid w:val="0018023E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31"/>
    <w:rsid w:val="00182AB5"/>
    <w:rsid w:val="0018391E"/>
    <w:rsid w:val="00183D4C"/>
    <w:rsid w:val="0018411F"/>
    <w:rsid w:val="001843AD"/>
    <w:rsid w:val="00184559"/>
    <w:rsid w:val="00184E36"/>
    <w:rsid w:val="00185256"/>
    <w:rsid w:val="001852F6"/>
    <w:rsid w:val="00185373"/>
    <w:rsid w:val="001853DB"/>
    <w:rsid w:val="0018553E"/>
    <w:rsid w:val="00185A24"/>
    <w:rsid w:val="00185A66"/>
    <w:rsid w:val="00185B38"/>
    <w:rsid w:val="00185C1B"/>
    <w:rsid w:val="00185D05"/>
    <w:rsid w:val="00185D1A"/>
    <w:rsid w:val="001863A2"/>
    <w:rsid w:val="0018697C"/>
    <w:rsid w:val="00186B32"/>
    <w:rsid w:val="00186CA9"/>
    <w:rsid w:val="0018700F"/>
    <w:rsid w:val="00187172"/>
    <w:rsid w:val="001871FB"/>
    <w:rsid w:val="001875A6"/>
    <w:rsid w:val="001875CB"/>
    <w:rsid w:val="001876BE"/>
    <w:rsid w:val="0018776E"/>
    <w:rsid w:val="00187E7F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78D"/>
    <w:rsid w:val="00192B39"/>
    <w:rsid w:val="00192FB4"/>
    <w:rsid w:val="0019304D"/>
    <w:rsid w:val="00193357"/>
    <w:rsid w:val="001935CE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6C2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6A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E05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A7"/>
    <w:rsid w:val="001B7BDA"/>
    <w:rsid w:val="001C005F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BE8"/>
    <w:rsid w:val="001C3C43"/>
    <w:rsid w:val="001C43F1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5E5"/>
    <w:rsid w:val="001C678D"/>
    <w:rsid w:val="001C69B1"/>
    <w:rsid w:val="001C7287"/>
    <w:rsid w:val="001C7C6C"/>
    <w:rsid w:val="001C7D53"/>
    <w:rsid w:val="001C7FBA"/>
    <w:rsid w:val="001D12B3"/>
    <w:rsid w:val="001D140A"/>
    <w:rsid w:val="001D14C3"/>
    <w:rsid w:val="001D1B37"/>
    <w:rsid w:val="001D1C41"/>
    <w:rsid w:val="001D1DE1"/>
    <w:rsid w:val="001D24C7"/>
    <w:rsid w:val="001D2925"/>
    <w:rsid w:val="001D2936"/>
    <w:rsid w:val="001D293D"/>
    <w:rsid w:val="001D2D4E"/>
    <w:rsid w:val="001D2E76"/>
    <w:rsid w:val="001D303E"/>
    <w:rsid w:val="001D3140"/>
    <w:rsid w:val="001D3151"/>
    <w:rsid w:val="001D35F2"/>
    <w:rsid w:val="001D392D"/>
    <w:rsid w:val="001D3BFD"/>
    <w:rsid w:val="001D41BA"/>
    <w:rsid w:val="001D4800"/>
    <w:rsid w:val="001D4940"/>
    <w:rsid w:val="001D49FF"/>
    <w:rsid w:val="001D4B6D"/>
    <w:rsid w:val="001D4C3F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BA0"/>
    <w:rsid w:val="001E3D57"/>
    <w:rsid w:val="001E3EB6"/>
    <w:rsid w:val="001E41F3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916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790"/>
    <w:rsid w:val="001F3B50"/>
    <w:rsid w:val="001F3FC2"/>
    <w:rsid w:val="001F4056"/>
    <w:rsid w:val="001F4487"/>
    <w:rsid w:val="001F4559"/>
    <w:rsid w:val="001F49CA"/>
    <w:rsid w:val="001F5304"/>
    <w:rsid w:val="001F54E6"/>
    <w:rsid w:val="001F5A24"/>
    <w:rsid w:val="001F5BE0"/>
    <w:rsid w:val="001F5F1C"/>
    <w:rsid w:val="001F5F6F"/>
    <w:rsid w:val="001F6192"/>
    <w:rsid w:val="001F66C9"/>
    <w:rsid w:val="001F6E13"/>
    <w:rsid w:val="001F7097"/>
    <w:rsid w:val="001F7442"/>
    <w:rsid w:val="001F7780"/>
    <w:rsid w:val="001F78B3"/>
    <w:rsid w:val="001F7A28"/>
    <w:rsid w:val="001F7D06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759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1E5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670"/>
    <w:rsid w:val="00223CCA"/>
    <w:rsid w:val="00223EEC"/>
    <w:rsid w:val="00223F17"/>
    <w:rsid w:val="00224182"/>
    <w:rsid w:val="00224223"/>
    <w:rsid w:val="002242C5"/>
    <w:rsid w:val="00224659"/>
    <w:rsid w:val="0022469F"/>
    <w:rsid w:val="00224705"/>
    <w:rsid w:val="00224956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B20"/>
    <w:rsid w:val="00226D0E"/>
    <w:rsid w:val="00227423"/>
    <w:rsid w:val="002276AD"/>
    <w:rsid w:val="0022772B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16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356"/>
    <w:rsid w:val="002435DB"/>
    <w:rsid w:val="0024372D"/>
    <w:rsid w:val="00243DB2"/>
    <w:rsid w:val="002442A9"/>
    <w:rsid w:val="00244696"/>
    <w:rsid w:val="002446E4"/>
    <w:rsid w:val="00244C5D"/>
    <w:rsid w:val="00245068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7D"/>
    <w:rsid w:val="002503C0"/>
    <w:rsid w:val="002503C3"/>
    <w:rsid w:val="002504E6"/>
    <w:rsid w:val="00250732"/>
    <w:rsid w:val="00250FF8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3F1"/>
    <w:rsid w:val="002547EC"/>
    <w:rsid w:val="00254963"/>
    <w:rsid w:val="00254FF1"/>
    <w:rsid w:val="00255832"/>
    <w:rsid w:val="00255979"/>
    <w:rsid w:val="00255B1E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A39"/>
    <w:rsid w:val="00261B0D"/>
    <w:rsid w:val="00261C09"/>
    <w:rsid w:val="00261EA8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112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719"/>
    <w:rsid w:val="00273AA6"/>
    <w:rsid w:val="00274284"/>
    <w:rsid w:val="00274500"/>
    <w:rsid w:val="00274919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196"/>
    <w:rsid w:val="0028285E"/>
    <w:rsid w:val="0028289B"/>
    <w:rsid w:val="0028294F"/>
    <w:rsid w:val="00282A06"/>
    <w:rsid w:val="00282A6B"/>
    <w:rsid w:val="00282B2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0D4"/>
    <w:rsid w:val="0028613C"/>
    <w:rsid w:val="002861AF"/>
    <w:rsid w:val="002863EB"/>
    <w:rsid w:val="002864B9"/>
    <w:rsid w:val="002869BD"/>
    <w:rsid w:val="00286D73"/>
    <w:rsid w:val="00286E08"/>
    <w:rsid w:val="00286F3C"/>
    <w:rsid w:val="00287B5C"/>
    <w:rsid w:val="00287BC4"/>
    <w:rsid w:val="0029042D"/>
    <w:rsid w:val="00290660"/>
    <w:rsid w:val="0029074E"/>
    <w:rsid w:val="0029084F"/>
    <w:rsid w:val="00290CBC"/>
    <w:rsid w:val="00290F90"/>
    <w:rsid w:val="00290FA9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1D9"/>
    <w:rsid w:val="0029598A"/>
    <w:rsid w:val="00295CA3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603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0FD5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50C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3E2C"/>
    <w:rsid w:val="002B444A"/>
    <w:rsid w:val="002B530A"/>
    <w:rsid w:val="002B5385"/>
    <w:rsid w:val="002B5A08"/>
    <w:rsid w:val="002B61A5"/>
    <w:rsid w:val="002B62D4"/>
    <w:rsid w:val="002B6394"/>
    <w:rsid w:val="002B6755"/>
    <w:rsid w:val="002B7008"/>
    <w:rsid w:val="002B7318"/>
    <w:rsid w:val="002B76F6"/>
    <w:rsid w:val="002B790F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AD2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3A"/>
    <w:rsid w:val="002D1E2E"/>
    <w:rsid w:val="002D2289"/>
    <w:rsid w:val="002D24DA"/>
    <w:rsid w:val="002D25DF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A96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2FF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010"/>
    <w:rsid w:val="002E6450"/>
    <w:rsid w:val="002E66B1"/>
    <w:rsid w:val="002E6DDC"/>
    <w:rsid w:val="002E6F96"/>
    <w:rsid w:val="002E7155"/>
    <w:rsid w:val="002E73D7"/>
    <w:rsid w:val="002E77B3"/>
    <w:rsid w:val="002E7D10"/>
    <w:rsid w:val="002E7D43"/>
    <w:rsid w:val="002E7E0B"/>
    <w:rsid w:val="002F0275"/>
    <w:rsid w:val="002F06B9"/>
    <w:rsid w:val="002F06BF"/>
    <w:rsid w:val="002F079E"/>
    <w:rsid w:val="002F084E"/>
    <w:rsid w:val="002F0972"/>
    <w:rsid w:val="002F0E0B"/>
    <w:rsid w:val="002F0E67"/>
    <w:rsid w:val="002F0EB1"/>
    <w:rsid w:val="002F1116"/>
    <w:rsid w:val="002F12B8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B82"/>
    <w:rsid w:val="002F5EB0"/>
    <w:rsid w:val="002F603C"/>
    <w:rsid w:val="002F68B6"/>
    <w:rsid w:val="002F6AEA"/>
    <w:rsid w:val="002F6EBE"/>
    <w:rsid w:val="002F71B2"/>
    <w:rsid w:val="002F7231"/>
    <w:rsid w:val="002F7271"/>
    <w:rsid w:val="002F73AA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55E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72E"/>
    <w:rsid w:val="00306D97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4F3B"/>
    <w:rsid w:val="00315819"/>
    <w:rsid w:val="003158EC"/>
    <w:rsid w:val="003159D1"/>
    <w:rsid w:val="00315B44"/>
    <w:rsid w:val="003161E1"/>
    <w:rsid w:val="0031620B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883"/>
    <w:rsid w:val="00322B16"/>
    <w:rsid w:val="00322B9F"/>
    <w:rsid w:val="00323227"/>
    <w:rsid w:val="00323865"/>
    <w:rsid w:val="00323A14"/>
    <w:rsid w:val="00323BD8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3C26"/>
    <w:rsid w:val="0033417D"/>
    <w:rsid w:val="00334191"/>
    <w:rsid w:val="003350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89"/>
    <w:rsid w:val="00340072"/>
    <w:rsid w:val="00340823"/>
    <w:rsid w:val="00340B71"/>
    <w:rsid w:val="00340D29"/>
    <w:rsid w:val="00340EF3"/>
    <w:rsid w:val="0034157E"/>
    <w:rsid w:val="00341A7D"/>
    <w:rsid w:val="00341C7A"/>
    <w:rsid w:val="00341D8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92C"/>
    <w:rsid w:val="00347D87"/>
    <w:rsid w:val="00347F49"/>
    <w:rsid w:val="00350433"/>
    <w:rsid w:val="00350498"/>
    <w:rsid w:val="003504F1"/>
    <w:rsid w:val="0035079C"/>
    <w:rsid w:val="00350C48"/>
    <w:rsid w:val="0035144D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6C"/>
    <w:rsid w:val="00353B75"/>
    <w:rsid w:val="00353BE8"/>
    <w:rsid w:val="00353DBE"/>
    <w:rsid w:val="0035465B"/>
    <w:rsid w:val="00354F2B"/>
    <w:rsid w:val="0035596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1B9"/>
    <w:rsid w:val="00357239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402"/>
    <w:rsid w:val="0036252F"/>
    <w:rsid w:val="00362750"/>
    <w:rsid w:val="00362B42"/>
    <w:rsid w:val="00362B5D"/>
    <w:rsid w:val="00362E70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6BA"/>
    <w:rsid w:val="0037487B"/>
    <w:rsid w:val="00374B3E"/>
    <w:rsid w:val="00374C98"/>
    <w:rsid w:val="00374E05"/>
    <w:rsid w:val="003756D2"/>
    <w:rsid w:val="00375A96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7"/>
    <w:rsid w:val="00377BAF"/>
    <w:rsid w:val="00377EB7"/>
    <w:rsid w:val="0038042C"/>
    <w:rsid w:val="0038042D"/>
    <w:rsid w:val="0038045A"/>
    <w:rsid w:val="003804AE"/>
    <w:rsid w:val="00380AD1"/>
    <w:rsid w:val="00380B85"/>
    <w:rsid w:val="00380BCB"/>
    <w:rsid w:val="00380E6E"/>
    <w:rsid w:val="0038122F"/>
    <w:rsid w:val="0038161B"/>
    <w:rsid w:val="00381BD0"/>
    <w:rsid w:val="00381D2D"/>
    <w:rsid w:val="00381E04"/>
    <w:rsid w:val="00382370"/>
    <w:rsid w:val="00382528"/>
    <w:rsid w:val="00382638"/>
    <w:rsid w:val="00382B70"/>
    <w:rsid w:val="00382CA3"/>
    <w:rsid w:val="00382EDC"/>
    <w:rsid w:val="0038371A"/>
    <w:rsid w:val="0038373F"/>
    <w:rsid w:val="00383AC0"/>
    <w:rsid w:val="00383CD9"/>
    <w:rsid w:val="00384540"/>
    <w:rsid w:val="00384585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87FE5"/>
    <w:rsid w:val="0039015E"/>
    <w:rsid w:val="0039021F"/>
    <w:rsid w:val="0039027E"/>
    <w:rsid w:val="00390493"/>
    <w:rsid w:val="003904BE"/>
    <w:rsid w:val="003918DE"/>
    <w:rsid w:val="003919BB"/>
    <w:rsid w:val="00391A17"/>
    <w:rsid w:val="00391B9C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D30"/>
    <w:rsid w:val="003A2F4B"/>
    <w:rsid w:val="003A2F62"/>
    <w:rsid w:val="003A3827"/>
    <w:rsid w:val="003A3F7E"/>
    <w:rsid w:val="003A4499"/>
    <w:rsid w:val="003A4615"/>
    <w:rsid w:val="003A4911"/>
    <w:rsid w:val="003A4F3E"/>
    <w:rsid w:val="003A5E25"/>
    <w:rsid w:val="003A5F01"/>
    <w:rsid w:val="003A6731"/>
    <w:rsid w:val="003A6784"/>
    <w:rsid w:val="003A73CD"/>
    <w:rsid w:val="003A773E"/>
    <w:rsid w:val="003A782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3A8"/>
    <w:rsid w:val="003B1948"/>
    <w:rsid w:val="003B1F53"/>
    <w:rsid w:val="003B207F"/>
    <w:rsid w:val="003B2A96"/>
    <w:rsid w:val="003B2F59"/>
    <w:rsid w:val="003B3422"/>
    <w:rsid w:val="003B34FE"/>
    <w:rsid w:val="003B36D4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C011F"/>
    <w:rsid w:val="003C04E6"/>
    <w:rsid w:val="003C05AD"/>
    <w:rsid w:val="003C08E5"/>
    <w:rsid w:val="003C097E"/>
    <w:rsid w:val="003C09B0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151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72A8"/>
    <w:rsid w:val="003C7580"/>
    <w:rsid w:val="003C77B9"/>
    <w:rsid w:val="003C791A"/>
    <w:rsid w:val="003C7ECB"/>
    <w:rsid w:val="003C7FC9"/>
    <w:rsid w:val="003D0009"/>
    <w:rsid w:val="003D004C"/>
    <w:rsid w:val="003D03F0"/>
    <w:rsid w:val="003D0A58"/>
    <w:rsid w:val="003D0B60"/>
    <w:rsid w:val="003D0C55"/>
    <w:rsid w:val="003D0DFB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59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E47"/>
    <w:rsid w:val="003E21D0"/>
    <w:rsid w:val="003E2B45"/>
    <w:rsid w:val="003E2F1E"/>
    <w:rsid w:val="003E303D"/>
    <w:rsid w:val="003E37DF"/>
    <w:rsid w:val="003E3D0F"/>
    <w:rsid w:val="003E3D85"/>
    <w:rsid w:val="003E4216"/>
    <w:rsid w:val="003E46DA"/>
    <w:rsid w:val="003E4739"/>
    <w:rsid w:val="003E4781"/>
    <w:rsid w:val="003E4964"/>
    <w:rsid w:val="003E4EC7"/>
    <w:rsid w:val="003E4EDF"/>
    <w:rsid w:val="003E505F"/>
    <w:rsid w:val="003E58B9"/>
    <w:rsid w:val="003E5982"/>
    <w:rsid w:val="003E5DE5"/>
    <w:rsid w:val="003E65EA"/>
    <w:rsid w:val="003E671A"/>
    <w:rsid w:val="003E676A"/>
    <w:rsid w:val="003E6A11"/>
    <w:rsid w:val="003E6CB8"/>
    <w:rsid w:val="003E6D86"/>
    <w:rsid w:val="003E6EF8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9B0"/>
    <w:rsid w:val="003F5A0B"/>
    <w:rsid w:val="003F614E"/>
    <w:rsid w:val="003F62DA"/>
    <w:rsid w:val="003F658E"/>
    <w:rsid w:val="003F66F6"/>
    <w:rsid w:val="003F67EE"/>
    <w:rsid w:val="003F6914"/>
    <w:rsid w:val="003F6AAD"/>
    <w:rsid w:val="003F6C9C"/>
    <w:rsid w:val="003F7069"/>
    <w:rsid w:val="003F7503"/>
    <w:rsid w:val="003F77D6"/>
    <w:rsid w:val="003F7ADF"/>
    <w:rsid w:val="003F7C3F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40"/>
    <w:rsid w:val="0040545C"/>
    <w:rsid w:val="00405501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633"/>
    <w:rsid w:val="00411908"/>
    <w:rsid w:val="00411C2B"/>
    <w:rsid w:val="00411E73"/>
    <w:rsid w:val="004125F6"/>
    <w:rsid w:val="0041265B"/>
    <w:rsid w:val="0041267A"/>
    <w:rsid w:val="00412B13"/>
    <w:rsid w:val="00412E96"/>
    <w:rsid w:val="00412F81"/>
    <w:rsid w:val="004132A8"/>
    <w:rsid w:val="0041340E"/>
    <w:rsid w:val="0041376E"/>
    <w:rsid w:val="00413773"/>
    <w:rsid w:val="004137CD"/>
    <w:rsid w:val="00413BB0"/>
    <w:rsid w:val="00413EF8"/>
    <w:rsid w:val="00414475"/>
    <w:rsid w:val="00415738"/>
    <w:rsid w:val="004159A7"/>
    <w:rsid w:val="00415B69"/>
    <w:rsid w:val="00415D41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BE5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42F"/>
    <w:rsid w:val="0042180E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210"/>
    <w:rsid w:val="004253CE"/>
    <w:rsid w:val="00425612"/>
    <w:rsid w:val="00425857"/>
    <w:rsid w:val="004258A6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719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6230"/>
    <w:rsid w:val="004363FB"/>
    <w:rsid w:val="00436643"/>
    <w:rsid w:val="00436C5C"/>
    <w:rsid w:val="00436C6E"/>
    <w:rsid w:val="004371C8"/>
    <w:rsid w:val="00437202"/>
    <w:rsid w:val="004373A4"/>
    <w:rsid w:val="004374FC"/>
    <w:rsid w:val="004375A3"/>
    <w:rsid w:val="00437723"/>
    <w:rsid w:val="004377A4"/>
    <w:rsid w:val="0043780F"/>
    <w:rsid w:val="00437850"/>
    <w:rsid w:val="00437A19"/>
    <w:rsid w:val="00437C0B"/>
    <w:rsid w:val="00437FCA"/>
    <w:rsid w:val="00440264"/>
    <w:rsid w:val="00440693"/>
    <w:rsid w:val="0044082E"/>
    <w:rsid w:val="00440EC9"/>
    <w:rsid w:val="00440FB2"/>
    <w:rsid w:val="00441023"/>
    <w:rsid w:val="0044119C"/>
    <w:rsid w:val="00441442"/>
    <w:rsid w:val="00441A32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52"/>
    <w:rsid w:val="00445CB5"/>
    <w:rsid w:val="00445DAE"/>
    <w:rsid w:val="00446242"/>
    <w:rsid w:val="004462CE"/>
    <w:rsid w:val="00446365"/>
    <w:rsid w:val="00446411"/>
    <w:rsid w:val="004465FC"/>
    <w:rsid w:val="00446EF3"/>
    <w:rsid w:val="00447405"/>
    <w:rsid w:val="0045003D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33B"/>
    <w:rsid w:val="00453929"/>
    <w:rsid w:val="00453A50"/>
    <w:rsid w:val="00453A9E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131"/>
    <w:rsid w:val="00463346"/>
    <w:rsid w:val="004633E0"/>
    <w:rsid w:val="00463767"/>
    <w:rsid w:val="00463947"/>
    <w:rsid w:val="004639D3"/>
    <w:rsid w:val="00463D19"/>
    <w:rsid w:val="0046429B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67E35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2CE"/>
    <w:rsid w:val="00483309"/>
    <w:rsid w:val="00483394"/>
    <w:rsid w:val="0048343A"/>
    <w:rsid w:val="00483784"/>
    <w:rsid w:val="00483793"/>
    <w:rsid w:val="00483977"/>
    <w:rsid w:val="00483B64"/>
    <w:rsid w:val="004840C5"/>
    <w:rsid w:val="004844E6"/>
    <w:rsid w:val="00485275"/>
    <w:rsid w:val="004852E3"/>
    <w:rsid w:val="00485313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3C2"/>
    <w:rsid w:val="0048768F"/>
    <w:rsid w:val="004879BA"/>
    <w:rsid w:val="00487FC9"/>
    <w:rsid w:val="004900B7"/>
    <w:rsid w:val="0049025A"/>
    <w:rsid w:val="0049035C"/>
    <w:rsid w:val="00490423"/>
    <w:rsid w:val="00490432"/>
    <w:rsid w:val="00490B40"/>
    <w:rsid w:val="00490D58"/>
    <w:rsid w:val="0049102E"/>
    <w:rsid w:val="004913EB"/>
    <w:rsid w:val="00491875"/>
    <w:rsid w:val="004918C0"/>
    <w:rsid w:val="004919BD"/>
    <w:rsid w:val="00491D29"/>
    <w:rsid w:val="00491FAB"/>
    <w:rsid w:val="00491FC5"/>
    <w:rsid w:val="0049288D"/>
    <w:rsid w:val="00492B2F"/>
    <w:rsid w:val="00492E5B"/>
    <w:rsid w:val="00492E85"/>
    <w:rsid w:val="00493882"/>
    <w:rsid w:val="00493DD8"/>
    <w:rsid w:val="00493ECF"/>
    <w:rsid w:val="00493FE2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2FC"/>
    <w:rsid w:val="004A030A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78B"/>
    <w:rsid w:val="004A37E8"/>
    <w:rsid w:val="004A3AD1"/>
    <w:rsid w:val="004A3C87"/>
    <w:rsid w:val="004A3D31"/>
    <w:rsid w:val="004A3F67"/>
    <w:rsid w:val="004A46EF"/>
    <w:rsid w:val="004A4A1C"/>
    <w:rsid w:val="004A4A2E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E6B"/>
    <w:rsid w:val="004C646C"/>
    <w:rsid w:val="004C6517"/>
    <w:rsid w:val="004C67BB"/>
    <w:rsid w:val="004C6858"/>
    <w:rsid w:val="004C704F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473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C7E"/>
    <w:rsid w:val="004E7EEA"/>
    <w:rsid w:val="004E7F98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36A"/>
    <w:rsid w:val="004F3532"/>
    <w:rsid w:val="004F3D50"/>
    <w:rsid w:val="004F3F99"/>
    <w:rsid w:val="004F43DF"/>
    <w:rsid w:val="004F4857"/>
    <w:rsid w:val="004F4A0F"/>
    <w:rsid w:val="004F4A54"/>
    <w:rsid w:val="004F4ADD"/>
    <w:rsid w:val="004F4BED"/>
    <w:rsid w:val="004F4E06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D32"/>
    <w:rsid w:val="004F7EAB"/>
    <w:rsid w:val="004F7F44"/>
    <w:rsid w:val="0050002C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72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5C0"/>
    <w:rsid w:val="00510A22"/>
    <w:rsid w:val="00510A26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3B62"/>
    <w:rsid w:val="00514AC1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AC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180"/>
    <w:rsid w:val="00533247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84"/>
    <w:rsid w:val="00536494"/>
    <w:rsid w:val="00536657"/>
    <w:rsid w:val="005366DC"/>
    <w:rsid w:val="005372F8"/>
    <w:rsid w:val="00537629"/>
    <w:rsid w:val="00537934"/>
    <w:rsid w:val="0053793D"/>
    <w:rsid w:val="00537A46"/>
    <w:rsid w:val="005409D4"/>
    <w:rsid w:val="00540C9A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224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6FAC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C4F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943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68"/>
    <w:rsid w:val="005841F1"/>
    <w:rsid w:val="0058421B"/>
    <w:rsid w:val="0058421E"/>
    <w:rsid w:val="0058452C"/>
    <w:rsid w:val="0058465D"/>
    <w:rsid w:val="00584B50"/>
    <w:rsid w:val="00584B51"/>
    <w:rsid w:val="00584D4A"/>
    <w:rsid w:val="0058551D"/>
    <w:rsid w:val="0058568C"/>
    <w:rsid w:val="0058578B"/>
    <w:rsid w:val="00585A6B"/>
    <w:rsid w:val="00585B83"/>
    <w:rsid w:val="00585CC2"/>
    <w:rsid w:val="005865B9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F8E"/>
    <w:rsid w:val="005940B1"/>
    <w:rsid w:val="005940D2"/>
    <w:rsid w:val="00594315"/>
    <w:rsid w:val="00594546"/>
    <w:rsid w:val="005947B2"/>
    <w:rsid w:val="00595294"/>
    <w:rsid w:val="005952AF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0F82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423"/>
    <w:rsid w:val="005A3C79"/>
    <w:rsid w:val="005A42DE"/>
    <w:rsid w:val="005A431C"/>
    <w:rsid w:val="005A512C"/>
    <w:rsid w:val="005A5196"/>
    <w:rsid w:val="005A56B6"/>
    <w:rsid w:val="005A590E"/>
    <w:rsid w:val="005A5B48"/>
    <w:rsid w:val="005A61C8"/>
    <w:rsid w:val="005A6410"/>
    <w:rsid w:val="005A64F3"/>
    <w:rsid w:val="005A65FA"/>
    <w:rsid w:val="005A68CF"/>
    <w:rsid w:val="005A6B37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2F9E"/>
    <w:rsid w:val="005B329A"/>
    <w:rsid w:val="005B32C6"/>
    <w:rsid w:val="005B36B7"/>
    <w:rsid w:val="005B37DA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D9A"/>
    <w:rsid w:val="005C12A3"/>
    <w:rsid w:val="005C1734"/>
    <w:rsid w:val="005C1867"/>
    <w:rsid w:val="005C1E0D"/>
    <w:rsid w:val="005C2D0E"/>
    <w:rsid w:val="005C3110"/>
    <w:rsid w:val="005C316C"/>
    <w:rsid w:val="005C32BD"/>
    <w:rsid w:val="005C331D"/>
    <w:rsid w:val="005C35B6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C"/>
    <w:rsid w:val="005D1894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2C2F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5EE6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140F"/>
    <w:rsid w:val="005E145D"/>
    <w:rsid w:val="005E1637"/>
    <w:rsid w:val="005E1901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9F0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635"/>
    <w:rsid w:val="005F0C21"/>
    <w:rsid w:val="005F150C"/>
    <w:rsid w:val="005F1A0B"/>
    <w:rsid w:val="005F1AC9"/>
    <w:rsid w:val="005F1B94"/>
    <w:rsid w:val="005F1BB0"/>
    <w:rsid w:val="005F1C7E"/>
    <w:rsid w:val="005F28AB"/>
    <w:rsid w:val="005F2C35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78B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92C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8C0"/>
    <w:rsid w:val="0061094F"/>
    <w:rsid w:val="00610AD3"/>
    <w:rsid w:val="0061117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1791C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20"/>
    <w:rsid w:val="00620E5F"/>
    <w:rsid w:val="006210DD"/>
    <w:rsid w:val="00621375"/>
    <w:rsid w:val="00621575"/>
    <w:rsid w:val="00621643"/>
    <w:rsid w:val="006216B3"/>
    <w:rsid w:val="00621774"/>
    <w:rsid w:val="006217A2"/>
    <w:rsid w:val="00621F0E"/>
    <w:rsid w:val="00621FD2"/>
    <w:rsid w:val="006220FC"/>
    <w:rsid w:val="00622153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8EA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719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48A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628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CE7"/>
    <w:rsid w:val="00644DA3"/>
    <w:rsid w:val="006450B6"/>
    <w:rsid w:val="00645B63"/>
    <w:rsid w:val="00645D44"/>
    <w:rsid w:val="00645EA8"/>
    <w:rsid w:val="006460DB"/>
    <w:rsid w:val="0064625E"/>
    <w:rsid w:val="00646941"/>
    <w:rsid w:val="00646CC0"/>
    <w:rsid w:val="00647076"/>
    <w:rsid w:val="006478D0"/>
    <w:rsid w:val="006479C0"/>
    <w:rsid w:val="00647F40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290B"/>
    <w:rsid w:val="006529DA"/>
    <w:rsid w:val="00652AD8"/>
    <w:rsid w:val="00652AFC"/>
    <w:rsid w:val="00652B6B"/>
    <w:rsid w:val="00652C08"/>
    <w:rsid w:val="00652F3C"/>
    <w:rsid w:val="006533F7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5AA"/>
    <w:rsid w:val="0066062F"/>
    <w:rsid w:val="006612CC"/>
    <w:rsid w:val="00661469"/>
    <w:rsid w:val="006616E0"/>
    <w:rsid w:val="006619B6"/>
    <w:rsid w:val="00662033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8DA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6B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0FDB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EF3"/>
    <w:rsid w:val="00682F05"/>
    <w:rsid w:val="006830AE"/>
    <w:rsid w:val="006833BF"/>
    <w:rsid w:val="00683429"/>
    <w:rsid w:val="006835A7"/>
    <w:rsid w:val="00683A6D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460"/>
    <w:rsid w:val="00686659"/>
    <w:rsid w:val="006868AC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984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1D9"/>
    <w:rsid w:val="006A05EC"/>
    <w:rsid w:val="006A0819"/>
    <w:rsid w:val="006A097C"/>
    <w:rsid w:val="006A0B20"/>
    <w:rsid w:val="006A0D55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3BF2"/>
    <w:rsid w:val="006A4483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7A0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5F0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89B"/>
    <w:rsid w:val="006C6A74"/>
    <w:rsid w:val="006C7B41"/>
    <w:rsid w:val="006C7C56"/>
    <w:rsid w:val="006D0086"/>
    <w:rsid w:val="006D09CC"/>
    <w:rsid w:val="006D0B28"/>
    <w:rsid w:val="006D0B42"/>
    <w:rsid w:val="006D0C42"/>
    <w:rsid w:val="006D0FB7"/>
    <w:rsid w:val="006D1344"/>
    <w:rsid w:val="006D1349"/>
    <w:rsid w:val="006D148D"/>
    <w:rsid w:val="006D14EF"/>
    <w:rsid w:val="006D17D6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1F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1EC6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4C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836"/>
    <w:rsid w:val="006F6A74"/>
    <w:rsid w:val="006F6E0B"/>
    <w:rsid w:val="006F6EB3"/>
    <w:rsid w:val="006F7466"/>
    <w:rsid w:val="006F76FC"/>
    <w:rsid w:val="006F7BD4"/>
    <w:rsid w:val="006F7E5A"/>
    <w:rsid w:val="006F7E86"/>
    <w:rsid w:val="0070007B"/>
    <w:rsid w:val="007000D3"/>
    <w:rsid w:val="00700596"/>
    <w:rsid w:val="00700640"/>
    <w:rsid w:val="007007CF"/>
    <w:rsid w:val="00700C1B"/>
    <w:rsid w:val="00700D37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79E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381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498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4FD0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86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5E9E"/>
    <w:rsid w:val="0073613E"/>
    <w:rsid w:val="007362DF"/>
    <w:rsid w:val="007365E7"/>
    <w:rsid w:val="00736A58"/>
    <w:rsid w:val="00736AC0"/>
    <w:rsid w:val="00736B83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5EC"/>
    <w:rsid w:val="0074387F"/>
    <w:rsid w:val="007438FA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C6B"/>
    <w:rsid w:val="00753D3D"/>
    <w:rsid w:val="00753DC4"/>
    <w:rsid w:val="00754306"/>
    <w:rsid w:val="00754F86"/>
    <w:rsid w:val="00754F9C"/>
    <w:rsid w:val="0075505F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48"/>
    <w:rsid w:val="00760FFC"/>
    <w:rsid w:val="00761010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11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411"/>
    <w:rsid w:val="007654AC"/>
    <w:rsid w:val="0076582B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90A"/>
    <w:rsid w:val="00770BAD"/>
    <w:rsid w:val="0077111D"/>
    <w:rsid w:val="00771269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DDD"/>
    <w:rsid w:val="00773E50"/>
    <w:rsid w:val="00774497"/>
    <w:rsid w:val="00774BBC"/>
    <w:rsid w:val="00774C92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225"/>
    <w:rsid w:val="007765FB"/>
    <w:rsid w:val="0077660C"/>
    <w:rsid w:val="00776842"/>
    <w:rsid w:val="0077698A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5AC"/>
    <w:rsid w:val="00783704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1F1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17B8"/>
    <w:rsid w:val="007A267C"/>
    <w:rsid w:val="007A26CC"/>
    <w:rsid w:val="007A2A94"/>
    <w:rsid w:val="007A2BD9"/>
    <w:rsid w:val="007A3297"/>
    <w:rsid w:val="007A395D"/>
    <w:rsid w:val="007A3B1A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0AB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0ECA"/>
    <w:rsid w:val="007B1016"/>
    <w:rsid w:val="007B10BB"/>
    <w:rsid w:val="007B1167"/>
    <w:rsid w:val="007B17BE"/>
    <w:rsid w:val="007B198F"/>
    <w:rsid w:val="007B1C33"/>
    <w:rsid w:val="007B21ED"/>
    <w:rsid w:val="007B2494"/>
    <w:rsid w:val="007B2663"/>
    <w:rsid w:val="007B2ADA"/>
    <w:rsid w:val="007B2D31"/>
    <w:rsid w:val="007B3128"/>
    <w:rsid w:val="007B3709"/>
    <w:rsid w:val="007B37B5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4FBC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037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BE1"/>
    <w:rsid w:val="007C5ED0"/>
    <w:rsid w:val="007C5ED7"/>
    <w:rsid w:val="007C63AB"/>
    <w:rsid w:val="007C6414"/>
    <w:rsid w:val="007C6628"/>
    <w:rsid w:val="007C6AE3"/>
    <w:rsid w:val="007C6C72"/>
    <w:rsid w:val="007C6E1E"/>
    <w:rsid w:val="007C770D"/>
    <w:rsid w:val="007C78FA"/>
    <w:rsid w:val="007C7C45"/>
    <w:rsid w:val="007C7C67"/>
    <w:rsid w:val="007C7E56"/>
    <w:rsid w:val="007D0065"/>
    <w:rsid w:val="007D0C89"/>
    <w:rsid w:val="007D0EAC"/>
    <w:rsid w:val="007D114A"/>
    <w:rsid w:val="007D1221"/>
    <w:rsid w:val="007D13A0"/>
    <w:rsid w:val="007D19F7"/>
    <w:rsid w:val="007D1A56"/>
    <w:rsid w:val="007D2178"/>
    <w:rsid w:val="007D21EF"/>
    <w:rsid w:val="007D2270"/>
    <w:rsid w:val="007D22E6"/>
    <w:rsid w:val="007D2E7E"/>
    <w:rsid w:val="007D31AB"/>
    <w:rsid w:val="007D3342"/>
    <w:rsid w:val="007D3FE5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6B7"/>
    <w:rsid w:val="007D59B1"/>
    <w:rsid w:val="007D5EE3"/>
    <w:rsid w:val="007D5FAD"/>
    <w:rsid w:val="007D645F"/>
    <w:rsid w:val="007D679D"/>
    <w:rsid w:val="007D68DD"/>
    <w:rsid w:val="007D68F5"/>
    <w:rsid w:val="007D68FE"/>
    <w:rsid w:val="007D6956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2DB"/>
    <w:rsid w:val="007E1583"/>
    <w:rsid w:val="007E16E5"/>
    <w:rsid w:val="007E1765"/>
    <w:rsid w:val="007E18BE"/>
    <w:rsid w:val="007E194C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9B2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C71"/>
    <w:rsid w:val="007F0088"/>
    <w:rsid w:val="007F00FD"/>
    <w:rsid w:val="007F0A30"/>
    <w:rsid w:val="007F0D44"/>
    <w:rsid w:val="007F0FB0"/>
    <w:rsid w:val="007F10A0"/>
    <w:rsid w:val="007F1264"/>
    <w:rsid w:val="007F1869"/>
    <w:rsid w:val="007F18CA"/>
    <w:rsid w:val="007F1AAF"/>
    <w:rsid w:val="007F1C0D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5CD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212"/>
    <w:rsid w:val="0081556F"/>
    <w:rsid w:val="008155B4"/>
    <w:rsid w:val="00815B6B"/>
    <w:rsid w:val="00815C9A"/>
    <w:rsid w:val="00816216"/>
    <w:rsid w:val="00816225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72E"/>
    <w:rsid w:val="00822B98"/>
    <w:rsid w:val="00822C99"/>
    <w:rsid w:val="00822ECA"/>
    <w:rsid w:val="00822EE6"/>
    <w:rsid w:val="00822F0A"/>
    <w:rsid w:val="00823330"/>
    <w:rsid w:val="008233C4"/>
    <w:rsid w:val="00823930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300C2"/>
    <w:rsid w:val="008305CC"/>
    <w:rsid w:val="008309CD"/>
    <w:rsid w:val="00830B46"/>
    <w:rsid w:val="00830D68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63E"/>
    <w:rsid w:val="0083285A"/>
    <w:rsid w:val="0083290F"/>
    <w:rsid w:val="00832A2C"/>
    <w:rsid w:val="00832A6C"/>
    <w:rsid w:val="00832C8B"/>
    <w:rsid w:val="00832ED6"/>
    <w:rsid w:val="008334FE"/>
    <w:rsid w:val="0083350C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0FF"/>
    <w:rsid w:val="0083525B"/>
    <w:rsid w:val="0083532F"/>
    <w:rsid w:val="00835346"/>
    <w:rsid w:val="0083543E"/>
    <w:rsid w:val="00835679"/>
    <w:rsid w:val="00835910"/>
    <w:rsid w:val="00835ABE"/>
    <w:rsid w:val="00835B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A6C"/>
    <w:rsid w:val="00843B63"/>
    <w:rsid w:val="00843DBE"/>
    <w:rsid w:val="00843F92"/>
    <w:rsid w:val="008444A8"/>
    <w:rsid w:val="00844650"/>
    <w:rsid w:val="00844A14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3E58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5CE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7E8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2CB0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62B"/>
    <w:rsid w:val="00885B6C"/>
    <w:rsid w:val="0088615D"/>
    <w:rsid w:val="00886623"/>
    <w:rsid w:val="00886663"/>
    <w:rsid w:val="008867D2"/>
    <w:rsid w:val="00886B3A"/>
    <w:rsid w:val="00886EC5"/>
    <w:rsid w:val="008870C0"/>
    <w:rsid w:val="0088768C"/>
    <w:rsid w:val="008876BE"/>
    <w:rsid w:val="00887779"/>
    <w:rsid w:val="00887C5B"/>
    <w:rsid w:val="00887D55"/>
    <w:rsid w:val="00887FC0"/>
    <w:rsid w:val="00890201"/>
    <w:rsid w:val="008904F6"/>
    <w:rsid w:val="008906DF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57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921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0DFF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0F1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5D3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3EF9"/>
    <w:rsid w:val="008B4019"/>
    <w:rsid w:val="008B41C8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C6C"/>
    <w:rsid w:val="008B6CA5"/>
    <w:rsid w:val="008B6D56"/>
    <w:rsid w:val="008B70C0"/>
    <w:rsid w:val="008B724C"/>
    <w:rsid w:val="008B72B1"/>
    <w:rsid w:val="008B73B1"/>
    <w:rsid w:val="008B74A8"/>
    <w:rsid w:val="008B7724"/>
    <w:rsid w:val="008B7BE2"/>
    <w:rsid w:val="008B7E9E"/>
    <w:rsid w:val="008C0286"/>
    <w:rsid w:val="008C0A4C"/>
    <w:rsid w:val="008C1108"/>
    <w:rsid w:val="008C19FD"/>
    <w:rsid w:val="008C1D28"/>
    <w:rsid w:val="008C20AF"/>
    <w:rsid w:val="008C25DC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05D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2046"/>
    <w:rsid w:val="008E216A"/>
    <w:rsid w:val="008E2497"/>
    <w:rsid w:val="008E24D4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40"/>
    <w:rsid w:val="008E5A70"/>
    <w:rsid w:val="008E5D77"/>
    <w:rsid w:val="008E5F32"/>
    <w:rsid w:val="008E63CA"/>
    <w:rsid w:val="008E6580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32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2E81"/>
    <w:rsid w:val="009032E3"/>
    <w:rsid w:val="009032E7"/>
    <w:rsid w:val="0090340F"/>
    <w:rsid w:val="009038B0"/>
    <w:rsid w:val="009039CC"/>
    <w:rsid w:val="00903A9D"/>
    <w:rsid w:val="00903D1D"/>
    <w:rsid w:val="00903E13"/>
    <w:rsid w:val="00903E1F"/>
    <w:rsid w:val="00903F60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EB"/>
    <w:rsid w:val="00913254"/>
    <w:rsid w:val="0091361D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A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681"/>
    <w:rsid w:val="00921A19"/>
    <w:rsid w:val="00921F2A"/>
    <w:rsid w:val="0092230F"/>
    <w:rsid w:val="0092266E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647"/>
    <w:rsid w:val="0093274E"/>
    <w:rsid w:val="00932A7B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25F"/>
    <w:rsid w:val="00941633"/>
    <w:rsid w:val="00941743"/>
    <w:rsid w:val="009419A8"/>
    <w:rsid w:val="00941D34"/>
    <w:rsid w:val="00941E23"/>
    <w:rsid w:val="00941E24"/>
    <w:rsid w:val="0094231A"/>
    <w:rsid w:val="0094256A"/>
    <w:rsid w:val="009428E3"/>
    <w:rsid w:val="00942C98"/>
    <w:rsid w:val="00943025"/>
    <w:rsid w:val="00943161"/>
    <w:rsid w:val="009433FD"/>
    <w:rsid w:val="0094377B"/>
    <w:rsid w:val="00943883"/>
    <w:rsid w:val="00943A9D"/>
    <w:rsid w:val="00943FA8"/>
    <w:rsid w:val="009445EB"/>
    <w:rsid w:val="00944622"/>
    <w:rsid w:val="00944AB4"/>
    <w:rsid w:val="00944B61"/>
    <w:rsid w:val="00944D6C"/>
    <w:rsid w:val="00944F0D"/>
    <w:rsid w:val="00945087"/>
    <w:rsid w:val="009453CD"/>
    <w:rsid w:val="009455BF"/>
    <w:rsid w:val="00945618"/>
    <w:rsid w:val="00945888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504"/>
    <w:rsid w:val="00955976"/>
    <w:rsid w:val="00955AC6"/>
    <w:rsid w:val="00955FE1"/>
    <w:rsid w:val="00956129"/>
    <w:rsid w:val="00956773"/>
    <w:rsid w:val="009567F7"/>
    <w:rsid w:val="00956801"/>
    <w:rsid w:val="009569BE"/>
    <w:rsid w:val="00957280"/>
    <w:rsid w:val="009573BC"/>
    <w:rsid w:val="0095741B"/>
    <w:rsid w:val="009574A9"/>
    <w:rsid w:val="009575E6"/>
    <w:rsid w:val="00957687"/>
    <w:rsid w:val="00957C26"/>
    <w:rsid w:val="00957F89"/>
    <w:rsid w:val="009600BA"/>
    <w:rsid w:val="009603B7"/>
    <w:rsid w:val="00960644"/>
    <w:rsid w:val="009608FA"/>
    <w:rsid w:val="00960BCC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3B43"/>
    <w:rsid w:val="00963CA8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D98"/>
    <w:rsid w:val="00971EE4"/>
    <w:rsid w:val="00971F9B"/>
    <w:rsid w:val="00971FBF"/>
    <w:rsid w:val="00972168"/>
    <w:rsid w:val="0097289C"/>
    <w:rsid w:val="00972D9E"/>
    <w:rsid w:val="0097347F"/>
    <w:rsid w:val="00973903"/>
    <w:rsid w:val="00973C24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5F"/>
    <w:rsid w:val="009760C4"/>
    <w:rsid w:val="00976174"/>
    <w:rsid w:val="00976183"/>
    <w:rsid w:val="00976457"/>
    <w:rsid w:val="009765ED"/>
    <w:rsid w:val="00976603"/>
    <w:rsid w:val="00976E09"/>
    <w:rsid w:val="00976FB3"/>
    <w:rsid w:val="00976FFC"/>
    <w:rsid w:val="00977760"/>
    <w:rsid w:val="009777D9"/>
    <w:rsid w:val="00980192"/>
    <w:rsid w:val="00980305"/>
    <w:rsid w:val="00980315"/>
    <w:rsid w:val="0098043F"/>
    <w:rsid w:val="00980458"/>
    <w:rsid w:val="009804F0"/>
    <w:rsid w:val="009805D1"/>
    <w:rsid w:val="009805EC"/>
    <w:rsid w:val="0098073B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9CD"/>
    <w:rsid w:val="00982C1C"/>
    <w:rsid w:val="00982DA4"/>
    <w:rsid w:val="0098300C"/>
    <w:rsid w:val="00983A24"/>
    <w:rsid w:val="00983E25"/>
    <w:rsid w:val="00983E7F"/>
    <w:rsid w:val="00983E8B"/>
    <w:rsid w:val="009847E8"/>
    <w:rsid w:val="009849E0"/>
    <w:rsid w:val="00984A47"/>
    <w:rsid w:val="00985099"/>
    <w:rsid w:val="009851A4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9F6"/>
    <w:rsid w:val="00995A3F"/>
    <w:rsid w:val="009960A9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9EA"/>
    <w:rsid w:val="009A0B1C"/>
    <w:rsid w:val="009A0BA3"/>
    <w:rsid w:val="009A0F3F"/>
    <w:rsid w:val="009A1079"/>
    <w:rsid w:val="009A12E2"/>
    <w:rsid w:val="009A176A"/>
    <w:rsid w:val="009A1A79"/>
    <w:rsid w:val="009A1DE5"/>
    <w:rsid w:val="009A2062"/>
    <w:rsid w:val="009A2358"/>
    <w:rsid w:val="009A26D7"/>
    <w:rsid w:val="009A27CB"/>
    <w:rsid w:val="009A2800"/>
    <w:rsid w:val="009A28E1"/>
    <w:rsid w:val="009A2C8E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FD7"/>
    <w:rsid w:val="009C1755"/>
    <w:rsid w:val="009C17CC"/>
    <w:rsid w:val="009C18C4"/>
    <w:rsid w:val="009C19B0"/>
    <w:rsid w:val="009C1AD7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421"/>
    <w:rsid w:val="009C35C5"/>
    <w:rsid w:val="009C36C9"/>
    <w:rsid w:val="009C39BA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1AC"/>
    <w:rsid w:val="009D65AA"/>
    <w:rsid w:val="009D6CBF"/>
    <w:rsid w:val="009D6EDC"/>
    <w:rsid w:val="009D6F30"/>
    <w:rsid w:val="009D7D2B"/>
    <w:rsid w:val="009E0293"/>
    <w:rsid w:val="009E0589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717"/>
    <w:rsid w:val="009E5C05"/>
    <w:rsid w:val="009E6067"/>
    <w:rsid w:val="009E6463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2BEA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AB2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3D5B"/>
    <w:rsid w:val="00A040A3"/>
    <w:rsid w:val="00A040A6"/>
    <w:rsid w:val="00A042E5"/>
    <w:rsid w:val="00A04372"/>
    <w:rsid w:val="00A0453D"/>
    <w:rsid w:val="00A0463E"/>
    <w:rsid w:val="00A04685"/>
    <w:rsid w:val="00A04950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5BE3"/>
    <w:rsid w:val="00A06540"/>
    <w:rsid w:val="00A06987"/>
    <w:rsid w:val="00A06C94"/>
    <w:rsid w:val="00A06D22"/>
    <w:rsid w:val="00A06DBB"/>
    <w:rsid w:val="00A06DD9"/>
    <w:rsid w:val="00A06EFF"/>
    <w:rsid w:val="00A07072"/>
    <w:rsid w:val="00A071F9"/>
    <w:rsid w:val="00A072C3"/>
    <w:rsid w:val="00A07307"/>
    <w:rsid w:val="00A0736D"/>
    <w:rsid w:val="00A0743E"/>
    <w:rsid w:val="00A07C0B"/>
    <w:rsid w:val="00A07DAD"/>
    <w:rsid w:val="00A10166"/>
    <w:rsid w:val="00A10348"/>
    <w:rsid w:val="00A103E1"/>
    <w:rsid w:val="00A1048F"/>
    <w:rsid w:val="00A10522"/>
    <w:rsid w:val="00A1075C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916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2E54"/>
    <w:rsid w:val="00A23243"/>
    <w:rsid w:val="00A2334F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75D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62A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A92"/>
    <w:rsid w:val="00A35B75"/>
    <w:rsid w:val="00A35EC0"/>
    <w:rsid w:val="00A3627C"/>
    <w:rsid w:val="00A36495"/>
    <w:rsid w:val="00A36505"/>
    <w:rsid w:val="00A36B00"/>
    <w:rsid w:val="00A36CBB"/>
    <w:rsid w:val="00A37003"/>
    <w:rsid w:val="00A37A46"/>
    <w:rsid w:val="00A400E6"/>
    <w:rsid w:val="00A40238"/>
    <w:rsid w:val="00A4039B"/>
    <w:rsid w:val="00A40842"/>
    <w:rsid w:val="00A4090F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4C"/>
    <w:rsid w:val="00A42683"/>
    <w:rsid w:val="00A42684"/>
    <w:rsid w:val="00A429AC"/>
    <w:rsid w:val="00A429DC"/>
    <w:rsid w:val="00A42A98"/>
    <w:rsid w:val="00A42B70"/>
    <w:rsid w:val="00A42D22"/>
    <w:rsid w:val="00A43213"/>
    <w:rsid w:val="00A43566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3F5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0A5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5AA"/>
    <w:rsid w:val="00A708AA"/>
    <w:rsid w:val="00A70D1E"/>
    <w:rsid w:val="00A70D22"/>
    <w:rsid w:val="00A71075"/>
    <w:rsid w:val="00A71259"/>
    <w:rsid w:val="00A716C4"/>
    <w:rsid w:val="00A719DB"/>
    <w:rsid w:val="00A71C1C"/>
    <w:rsid w:val="00A71F6C"/>
    <w:rsid w:val="00A71F83"/>
    <w:rsid w:val="00A7206C"/>
    <w:rsid w:val="00A7221B"/>
    <w:rsid w:val="00A7223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737"/>
    <w:rsid w:val="00A738DC"/>
    <w:rsid w:val="00A73C25"/>
    <w:rsid w:val="00A73D02"/>
    <w:rsid w:val="00A743DE"/>
    <w:rsid w:val="00A7440F"/>
    <w:rsid w:val="00A74542"/>
    <w:rsid w:val="00A747BE"/>
    <w:rsid w:val="00A74A78"/>
    <w:rsid w:val="00A74E48"/>
    <w:rsid w:val="00A74FDC"/>
    <w:rsid w:val="00A755FE"/>
    <w:rsid w:val="00A7564F"/>
    <w:rsid w:val="00A75689"/>
    <w:rsid w:val="00A758E5"/>
    <w:rsid w:val="00A75978"/>
    <w:rsid w:val="00A75C31"/>
    <w:rsid w:val="00A762EC"/>
    <w:rsid w:val="00A76C2A"/>
    <w:rsid w:val="00A76FEF"/>
    <w:rsid w:val="00A77010"/>
    <w:rsid w:val="00A772B8"/>
    <w:rsid w:val="00A7732A"/>
    <w:rsid w:val="00A7753F"/>
    <w:rsid w:val="00A77775"/>
    <w:rsid w:val="00A77946"/>
    <w:rsid w:val="00A77AB6"/>
    <w:rsid w:val="00A77BE4"/>
    <w:rsid w:val="00A801FE"/>
    <w:rsid w:val="00A80B6B"/>
    <w:rsid w:val="00A80BFD"/>
    <w:rsid w:val="00A80EAF"/>
    <w:rsid w:val="00A81290"/>
    <w:rsid w:val="00A815E4"/>
    <w:rsid w:val="00A81CF1"/>
    <w:rsid w:val="00A81EC1"/>
    <w:rsid w:val="00A81F25"/>
    <w:rsid w:val="00A82165"/>
    <w:rsid w:val="00A824E9"/>
    <w:rsid w:val="00A827B8"/>
    <w:rsid w:val="00A827F4"/>
    <w:rsid w:val="00A82FDC"/>
    <w:rsid w:val="00A832D2"/>
    <w:rsid w:val="00A8342F"/>
    <w:rsid w:val="00A8365B"/>
    <w:rsid w:val="00A84284"/>
    <w:rsid w:val="00A84E5F"/>
    <w:rsid w:val="00A85785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3CB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5B9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0F0"/>
    <w:rsid w:val="00A97EB7"/>
    <w:rsid w:val="00AA00CB"/>
    <w:rsid w:val="00AA0903"/>
    <w:rsid w:val="00AA0995"/>
    <w:rsid w:val="00AA09BE"/>
    <w:rsid w:val="00AA0C7B"/>
    <w:rsid w:val="00AA113C"/>
    <w:rsid w:val="00AA1341"/>
    <w:rsid w:val="00AA15B6"/>
    <w:rsid w:val="00AA166E"/>
    <w:rsid w:val="00AA1BD0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53C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152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CAE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22B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19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828"/>
    <w:rsid w:val="00AF2A10"/>
    <w:rsid w:val="00AF2C1F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472"/>
    <w:rsid w:val="00B01635"/>
    <w:rsid w:val="00B019FC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3F58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7FB"/>
    <w:rsid w:val="00B07868"/>
    <w:rsid w:val="00B078AF"/>
    <w:rsid w:val="00B079BC"/>
    <w:rsid w:val="00B07E31"/>
    <w:rsid w:val="00B10088"/>
    <w:rsid w:val="00B10111"/>
    <w:rsid w:val="00B101B3"/>
    <w:rsid w:val="00B1024E"/>
    <w:rsid w:val="00B10428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DF5"/>
    <w:rsid w:val="00B12E1E"/>
    <w:rsid w:val="00B12E4B"/>
    <w:rsid w:val="00B13046"/>
    <w:rsid w:val="00B139B7"/>
    <w:rsid w:val="00B13C83"/>
    <w:rsid w:val="00B14004"/>
    <w:rsid w:val="00B1416D"/>
    <w:rsid w:val="00B1468B"/>
    <w:rsid w:val="00B14A73"/>
    <w:rsid w:val="00B15111"/>
    <w:rsid w:val="00B1535F"/>
    <w:rsid w:val="00B1555F"/>
    <w:rsid w:val="00B155EA"/>
    <w:rsid w:val="00B157C0"/>
    <w:rsid w:val="00B15E85"/>
    <w:rsid w:val="00B15EF5"/>
    <w:rsid w:val="00B16051"/>
    <w:rsid w:val="00B1618F"/>
    <w:rsid w:val="00B162CC"/>
    <w:rsid w:val="00B1683B"/>
    <w:rsid w:val="00B16C2B"/>
    <w:rsid w:val="00B1736B"/>
    <w:rsid w:val="00B173A8"/>
    <w:rsid w:val="00B1754C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60C"/>
    <w:rsid w:val="00B207EB"/>
    <w:rsid w:val="00B20AC7"/>
    <w:rsid w:val="00B20D5A"/>
    <w:rsid w:val="00B20EF6"/>
    <w:rsid w:val="00B211C8"/>
    <w:rsid w:val="00B214C5"/>
    <w:rsid w:val="00B215B5"/>
    <w:rsid w:val="00B2161A"/>
    <w:rsid w:val="00B2283C"/>
    <w:rsid w:val="00B22D85"/>
    <w:rsid w:val="00B22FA0"/>
    <w:rsid w:val="00B22FC2"/>
    <w:rsid w:val="00B23184"/>
    <w:rsid w:val="00B23200"/>
    <w:rsid w:val="00B23481"/>
    <w:rsid w:val="00B2355F"/>
    <w:rsid w:val="00B23697"/>
    <w:rsid w:val="00B23BAE"/>
    <w:rsid w:val="00B23E78"/>
    <w:rsid w:val="00B2417A"/>
    <w:rsid w:val="00B2417B"/>
    <w:rsid w:val="00B2424A"/>
    <w:rsid w:val="00B245A0"/>
    <w:rsid w:val="00B24B5F"/>
    <w:rsid w:val="00B24CF7"/>
    <w:rsid w:val="00B24FF4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1D8F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9F9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608"/>
    <w:rsid w:val="00B366C5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2C9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1A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32"/>
    <w:rsid w:val="00B61048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6283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3D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5C6"/>
    <w:rsid w:val="00B80ADB"/>
    <w:rsid w:val="00B80B20"/>
    <w:rsid w:val="00B80BE3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C40"/>
    <w:rsid w:val="00B82E20"/>
    <w:rsid w:val="00B82FD2"/>
    <w:rsid w:val="00B8306A"/>
    <w:rsid w:val="00B8365F"/>
    <w:rsid w:val="00B83F61"/>
    <w:rsid w:val="00B84228"/>
    <w:rsid w:val="00B8428B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C3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3F9"/>
    <w:rsid w:val="00BA1624"/>
    <w:rsid w:val="00BA18CA"/>
    <w:rsid w:val="00BA20F9"/>
    <w:rsid w:val="00BA222F"/>
    <w:rsid w:val="00BA2498"/>
    <w:rsid w:val="00BA2576"/>
    <w:rsid w:val="00BA28B0"/>
    <w:rsid w:val="00BA2A90"/>
    <w:rsid w:val="00BA2C19"/>
    <w:rsid w:val="00BA2E11"/>
    <w:rsid w:val="00BA3119"/>
    <w:rsid w:val="00BA31BB"/>
    <w:rsid w:val="00BA376E"/>
    <w:rsid w:val="00BA387A"/>
    <w:rsid w:val="00BA3BDE"/>
    <w:rsid w:val="00BA3C81"/>
    <w:rsid w:val="00BA3DDF"/>
    <w:rsid w:val="00BA42A5"/>
    <w:rsid w:val="00BA4304"/>
    <w:rsid w:val="00BA461A"/>
    <w:rsid w:val="00BA47F2"/>
    <w:rsid w:val="00BA48B8"/>
    <w:rsid w:val="00BA4BD0"/>
    <w:rsid w:val="00BA513A"/>
    <w:rsid w:val="00BA51BA"/>
    <w:rsid w:val="00BA5566"/>
    <w:rsid w:val="00BA558F"/>
    <w:rsid w:val="00BA59E2"/>
    <w:rsid w:val="00BA5B38"/>
    <w:rsid w:val="00BA5B6B"/>
    <w:rsid w:val="00BA5BAC"/>
    <w:rsid w:val="00BA6006"/>
    <w:rsid w:val="00BA6154"/>
    <w:rsid w:val="00BA6DDF"/>
    <w:rsid w:val="00BA71EE"/>
    <w:rsid w:val="00BA71F2"/>
    <w:rsid w:val="00BA7266"/>
    <w:rsid w:val="00BA75E5"/>
    <w:rsid w:val="00BA7691"/>
    <w:rsid w:val="00BA7F66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DBD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911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0E02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17"/>
    <w:rsid w:val="00BD403C"/>
    <w:rsid w:val="00BD40D3"/>
    <w:rsid w:val="00BD4596"/>
    <w:rsid w:val="00BD4B60"/>
    <w:rsid w:val="00BD4DD9"/>
    <w:rsid w:val="00BD508A"/>
    <w:rsid w:val="00BD52EE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1E5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5F7B"/>
    <w:rsid w:val="00BE62C5"/>
    <w:rsid w:val="00BE6511"/>
    <w:rsid w:val="00BE653F"/>
    <w:rsid w:val="00BE6971"/>
    <w:rsid w:val="00BE6A15"/>
    <w:rsid w:val="00BE6A96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92D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60"/>
    <w:rsid w:val="00BF49D1"/>
    <w:rsid w:val="00BF4A63"/>
    <w:rsid w:val="00BF5043"/>
    <w:rsid w:val="00BF53FC"/>
    <w:rsid w:val="00BF59EE"/>
    <w:rsid w:val="00BF5AC3"/>
    <w:rsid w:val="00BF7747"/>
    <w:rsid w:val="00BF77BC"/>
    <w:rsid w:val="00BF7C3E"/>
    <w:rsid w:val="00BF7EAE"/>
    <w:rsid w:val="00C001AF"/>
    <w:rsid w:val="00C00B71"/>
    <w:rsid w:val="00C00D2E"/>
    <w:rsid w:val="00C00DB1"/>
    <w:rsid w:val="00C014E7"/>
    <w:rsid w:val="00C01595"/>
    <w:rsid w:val="00C0161E"/>
    <w:rsid w:val="00C01646"/>
    <w:rsid w:val="00C01EB8"/>
    <w:rsid w:val="00C02760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4E"/>
    <w:rsid w:val="00C03FF6"/>
    <w:rsid w:val="00C0408B"/>
    <w:rsid w:val="00C049E5"/>
    <w:rsid w:val="00C04AE6"/>
    <w:rsid w:val="00C05D50"/>
    <w:rsid w:val="00C05DD8"/>
    <w:rsid w:val="00C05E29"/>
    <w:rsid w:val="00C05E89"/>
    <w:rsid w:val="00C05EE3"/>
    <w:rsid w:val="00C05FF8"/>
    <w:rsid w:val="00C06022"/>
    <w:rsid w:val="00C061AD"/>
    <w:rsid w:val="00C06222"/>
    <w:rsid w:val="00C066CB"/>
    <w:rsid w:val="00C066DC"/>
    <w:rsid w:val="00C06F60"/>
    <w:rsid w:val="00C07433"/>
    <w:rsid w:val="00C07E40"/>
    <w:rsid w:val="00C104EF"/>
    <w:rsid w:val="00C107B8"/>
    <w:rsid w:val="00C10D01"/>
    <w:rsid w:val="00C111CB"/>
    <w:rsid w:val="00C114E4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133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6903"/>
    <w:rsid w:val="00C170DD"/>
    <w:rsid w:val="00C1739D"/>
    <w:rsid w:val="00C1788B"/>
    <w:rsid w:val="00C178A8"/>
    <w:rsid w:val="00C20019"/>
    <w:rsid w:val="00C2012F"/>
    <w:rsid w:val="00C201B9"/>
    <w:rsid w:val="00C205AE"/>
    <w:rsid w:val="00C20AB7"/>
    <w:rsid w:val="00C20D12"/>
    <w:rsid w:val="00C20DC9"/>
    <w:rsid w:val="00C20E24"/>
    <w:rsid w:val="00C20F98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0F5"/>
    <w:rsid w:val="00C2748C"/>
    <w:rsid w:val="00C276E2"/>
    <w:rsid w:val="00C27818"/>
    <w:rsid w:val="00C27A77"/>
    <w:rsid w:val="00C27A96"/>
    <w:rsid w:val="00C27DA1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7FA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F3"/>
    <w:rsid w:val="00C4029C"/>
    <w:rsid w:val="00C403B5"/>
    <w:rsid w:val="00C41637"/>
    <w:rsid w:val="00C419F0"/>
    <w:rsid w:val="00C424EC"/>
    <w:rsid w:val="00C426FA"/>
    <w:rsid w:val="00C4276A"/>
    <w:rsid w:val="00C42AC1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9E4"/>
    <w:rsid w:val="00C45E8D"/>
    <w:rsid w:val="00C46161"/>
    <w:rsid w:val="00C46234"/>
    <w:rsid w:val="00C4634A"/>
    <w:rsid w:val="00C46BBB"/>
    <w:rsid w:val="00C4722A"/>
    <w:rsid w:val="00C47AE6"/>
    <w:rsid w:val="00C47E64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E0E"/>
    <w:rsid w:val="00C56198"/>
    <w:rsid w:val="00C561EC"/>
    <w:rsid w:val="00C562C7"/>
    <w:rsid w:val="00C56345"/>
    <w:rsid w:val="00C5638F"/>
    <w:rsid w:val="00C564E0"/>
    <w:rsid w:val="00C566D8"/>
    <w:rsid w:val="00C56732"/>
    <w:rsid w:val="00C5684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336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13A"/>
    <w:rsid w:val="00C67216"/>
    <w:rsid w:val="00C67CDE"/>
    <w:rsid w:val="00C70494"/>
    <w:rsid w:val="00C70922"/>
    <w:rsid w:val="00C70D41"/>
    <w:rsid w:val="00C7126E"/>
    <w:rsid w:val="00C717AC"/>
    <w:rsid w:val="00C71888"/>
    <w:rsid w:val="00C71BC6"/>
    <w:rsid w:val="00C71BF4"/>
    <w:rsid w:val="00C71E08"/>
    <w:rsid w:val="00C71E9E"/>
    <w:rsid w:val="00C7204A"/>
    <w:rsid w:val="00C7210E"/>
    <w:rsid w:val="00C724FA"/>
    <w:rsid w:val="00C72C5A"/>
    <w:rsid w:val="00C72D05"/>
    <w:rsid w:val="00C72E0F"/>
    <w:rsid w:val="00C72FE5"/>
    <w:rsid w:val="00C72FEC"/>
    <w:rsid w:val="00C73214"/>
    <w:rsid w:val="00C73635"/>
    <w:rsid w:val="00C7414F"/>
    <w:rsid w:val="00C742F6"/>
    <w:rsid w:val="00C74C07"/>
    <w:rsid w:val="00C74DFF"/>
    <w:rsid w:val="00C74EF0"/>
    <w:rsid w:val="00C7541E"/>
    <w:rsid w:val="00C754AB"/>
    <w:rsid w:val="00C76172"/>
    <w:rsid w:val="00C761D7"/>
    <w:rsid w:val="00C76207"/>
    <w:rsid w:val="00C76256"/>
    <w:rsid w:val="00C763C9"/>
    <w:rsid w:val="00C7670C"/>
    <w:rsid w:val="00C76A5F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06"/>
    <w:rsid w:val="00C848B2"/>
    <w:rsid w:val="00C84912"/>
    <w:rsid w:val="00C8556B"/>
    <w:rsid w:val="00C858B1"/>
    <w:rsid w:val="00C85AB6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5E1"/>
    <w:rsid w:val="00C9471B"/>
    <w:rsid w:val="00C9497A"/>
    <w:rsid w:val="00C94DD2"/>
    <w:rsid w:val="00C94E99"/>
    <w:rsid w:val="00C94F46"/>
    <w:rsid w:val="00C94FF0"/>
    <w:rsid w:val="00C9508B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F83"/>
    <w:rsid w:val="00CA405E"/>
    <w:rsid w:val="00CA40D2"/>
    <w:rsid w:val="00CA5015"/>
    <w:rsid w:val="00CA508B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4E2C"/>
    <w:rsid w:val="00CC5026"/>
    <w:rsid w:val="00CC53CB"/>
    <w:rsid w:val="00CC58B1"/>
    <w:rsid w:val="00CC5B44"/>
    <w:rsid w:val="00CC5D91"/>
    <w:rsid w:val="00CC6008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488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61"/>
    <w:rsid w:val="00CE4FF5"/>
    <w:rsid w:val="00CE5003"/>
    <w:rsid w:val="00CE5468"/>
    <w:rsid w:val="00CE58BC"/>
    <w:rsid w:val="00CE5F67"/>
    <w:rsid w:val="00CE62E1"/>
    <w:rsid w:val="00CE6668"/>
    <w:rsid w:val="00CE7571"/>
    <w:rsid w:val="00CE781D"/>
    <w:rsid w:val="00CE7A4B"/>
    <w:rsid w:val="00CE7A95"/>
    <w:rsid w:val="00CE7C1F"/>
    <w:rsid w:val="00CE7D88"/>
    <w:rsid w:val="00CE7FBB"/>
    <w:rsid w:val="00CF0025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3D"/>
    <w:rsid w:val="00CF29AD"/>
    <w:rsid w:val="00CF2D90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72B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8B4"/>
    <w:rsid w:val="00D0190D"/>
    <w:rsid w:val="00D01B54"/>
    <w:rsid w:val="00D0220A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12"/>
    <w:rsid w:val="00D07750"/>
    <w:rsid w:val="00D0782E"/>
    <w:rsid w:val="00D079D2"/>
    <w:rsid w:val="00D07AA0"/>
    <w:rsid w:val="00D07D1C"/>
    <w:rsid w:val="00D07EFD"/>
    <w:rsid w:val="00D10672"/>
    <w:rsid w:val="00D10AD0"/>
    <w:rsid w:val="00D10D3E"/>
    <w:rsid w:val="00D10F78"/>
    <w:rsid w:val="00D11010"/>
    <w:rsid w:val="00D11281"/>
    <w:rsid w:val="00D116AA"/>
    <w:rsid w:val="00D11B82"/>
    <w:rsid w:val="00D11C42"/>
    <w:rsid w:val="00D11C59"/>
    <w:rsid w:val="00D120FD"/>
    <w:rsid w:val="00D1226A"/>
    <w:rsid w:val="00D123E4"/>
    <w:rsid w:val="00D1288F"/>
    <w:rsid w:val="00D12A94"/>
    <w:rsid w:val="00D12E42"/>
    <w:rsid w:val="00D13603"/>
    <w:rsid w:val="00D1391C"/>
    <w:rsid w:val="00D13B14"/>
    <w:rsid w:val="00D13F00"/>
    <w:rsid w:val="00D146DC"/>
    <w:rsid w:val="00D148E5"/>
    <w:rsid w:val="00D14B28"/>
    <w:rsid w:val="00D14DD3"/>
    <w:rsid w:val="00D1520E"/>
    <w:rsid w:val="00D1589D"/>
    <w:rsid w:val="00D15CA6"/>
    <w:rsid w:val="00D15E33"/>
    <w:rsid w:val="00D162AE"/>
    <w:rsid w:val="00D1660B"/>
    <w:rsid w:val="00D16AF1"/>
    <w:rsid w:val="00D16F04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0FD0"/>
    <w:rsid w:val="00D21191"/>
    <w:rsid w:val="00D214C0"/>
    <w:rsid w:val="00D21627"/>
    <w:rsid w:val="00D2173B"/>
    <w:rsid w:val="00D21DC9"/>
    <w:rsid w:val="00D21E4E"/>
    <w:rsid w:val="00D2222E"/>
    <w:rsid w:val="00D224F6"/>
    <w:rsid w:val="00D2254B"/>
    <w:rsid w:val="00D22D84"/>
    <w:rsid w:val="00D2305F"/>
    <w:rsid w:val="00D234CE"/>
    <w:rsid w:val="00D2371A"/>
    <w:rsid w:val="00D23904"/>
    <w:rsid w:val="00D24436"/>
    <w:rsid w:val="00D2445F"/>
    <w:rsid w:val="00D2456D"/>
    <w:rsid w:val="00D24DC7"/>
    <w:rsid w:val="00D24E0C"/>
    <w:rsid w:val="00D2504B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6835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A3C"/>
    <w:rsid w:val="00D32026"/>
    <w:rsid w:val="00D3215D"/>
    <w:rsid w:val="00D3230A"/>
    <w:rsid w:val="00D32C71"/>
    <w:rsid w:val="00D32EFA"/>
    <w:rsid w:val="00D33545"/>
    <w:rsid w:val="00D33861"/>
    <w:rsid w:val="00D3398E"/>
    <w:rsid w:val="00D33C61"/>
    <w:rsid w:val="00D33F58"/>
    <w:rsid w:val="00D33FDD"/>
    <w:rsid w:val="00D34113"/>
    <w:rsid w:val="00D3498A"/>
    <w:rsid w:val="00D350C3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053"/>
    <w:rsid w:val="00D431B2"/>
    <w:rsid w:val="00D431F9"/>
    <w:rsid w:val="00D43616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9E2"/>
    <w:rsid w:val="00D47A64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4A0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C85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5E38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4DFF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3E2F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812"/>
    <w:rsid w:val="00D96A07"/>
    <w:rsid w:val="00D96A50"/>
    <w:rsid w:val="00D96C5A"/>
    <w:rsid w:val="00D9710C"/>
    <w:rsid w:val="00D9721E"/>
    <w:rsid w:val="00D972DD"/>
    <w:rsid w:val="00D97356"/>
    <w:rsid w:val="00D97589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2C5"/>
    <w:rsid w:val="00DA3359"/>
    <w:rsid w:val="00DA348C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2A4"/>
    <w:rsid w:val="00DA63C9"/>
    <w:rsid w:val="00DA6777"/>
    <w:rsid w:val="00DA6789"/>
    <w:rsid w:val="00DA682B"/>
    <w:rsid w:val="00DA6D1A"/>
    <w:rsid w:val="00DA6F0F"/>
    <w:rsid w:val="00DA7010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145"/>
    <w:rsid w:val="00DB32FF"/>
    <w:rsid w:val="00DB36EB"/>
    <w:rsid w:val="00DB39CC"/>
    <w:rsid w:val="00DB39DE"/>
    <w:rsid w:val="00DB3A1F"/>
    <w:rsid w:val="00DB3BEA"/>
    <w:rsid w:val="00DB3CC4"/>
    <w:rsid w:val="00DB3FC0"/>
    <w:rsid w:val="00DB4511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34B"/>
    <w:rsid w:val="00DC0455"/>
    <w:rsid w:val="00DC046E"/>
    <w:rsid w:val="00DC0715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DC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78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80C"/>
    <w:rsid w:val="00DD4AA1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B2B"/>
    <w:rsid w:val="00DD6C5D"/>
    <w:rsid w:val="00DD6C93"/>
    <w:rsid w:val="00DD6E59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73"/>
    <w:rsid w:val="00DE2048"/>
    <w:rsid w:val="00DE208E"/>
    <w:rsid w:val="00DE2091"/>
    <w:rsid w:val="00DE23D3"/>
    <w:rsid w:val="00DE258E"/>
    <w:rsid w:val="00DE2A70"/>
    <w:rsid w:val="00DE2B49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6B16"/>
    <w:rsid w:val="00DE6CC4"/>
    <w:rsid w:val="00DE708E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49A"/>
    <w:rsid w:val="00DF2E13"/>
    <w:rsid w:val="00DF3302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C8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526D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312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268"/>
    <w:rsid w:val="00E21B12"/>
    <w:rsid w:val="00E21DD4"/>
    <w:rsid w:val="00E21E0A"/>
    <w:rsid w:val="00E21E35"/>
    <w:rsid w:val="00E21E46"/>
    <w:rsid w:val="00E222A5"/>
    <w:rsid w:val="00E2247F"/>
    <w:rsid w:val="00E2283E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05DF"/>
    <w:rsid w:val="00E30CE3"/>
    <w:rsid w:val="00E31899"/>
    <w:rsid w:val="00E31AF1"/>
    <w:rsid w:val="00E322F4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5F9A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A1"/>
    <w:rsid w:val="00E402FC"/>
    <w:rsid w:val="00E404A7"/>
    <w:rsid w:val="00E40583"/>
    <w:rsid w:val="00E406C2"/>
    <w:rsid w:val="00E40D5B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6F9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2DE"/>
    <w:rsid w:val="00E46D5C"/>
    <w:rsid w:val="00E473A4"/>
    <w:rsid w:val="00E5020B"/>
    <w:rsid w:val="00E5030D"/>
    <w:rsid w:val="00E504EE"/>
    <w:rsid w:val="00E510DC"/>
    <w:rsid w:val="00E510E7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8AF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60027"/>
    <w:rsid w:val="00E6012C"/>
    <w:rsid w:val="00E603A9"/>
    <w:rsid w:val="00E60419"/>
    <w:rsid w:val="00E60500"/>
    <w:rsid w:val="00E60789"/>
    <w:rsid w:val="00E60A8B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052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713E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853"/>
    <w:rsid w:val="00E75900"/>
    <w:rsid w:val="00E75BD6"/>
    <w:rsid w:val="00E76281"/>
    <w:rsid w:val="00E76379"/>
    <w:rsid w:val="00E765E5"/>
    <w:rsid w:val="00E7681C"/>
    <w:rsid w:val="00E76CF1"/>
    <w:rsid w:val="00E77168"/>
    <w:rsid w:val="00E7753F"/>
    <w:rsid w:val="00E777CA"/>
    <w:rsid w:val="00E77F72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58B"/>
    <w:rsid w:val="00E81864"/>
    <w:rsid w:val="00E8196A"/>
    <w:rsid w:val="00E81A23"/>
    <w:rsid w:val="00E8206C"/>
    <w:rsid w:val="00E82362"/>
    <w:rsid w:val="00E825DA"/>
    <w:rsid w:val="00E82826"/>
    <w:rsid w:val="00E8286F"/>
    <w:rsid w:val="00E829A5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DD3"/>
    <w:rsid w:val="00E86DEE"/>
    <w:rsid w:val="00E86E79"/>
    <w:rsid w:val="00E86E7D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DE9"/>
    <w:rsid w:val="00E94060"/>
    <w:rsid w:val="00E944C8"/>
    <w:rsid w:val="00E944D6"/>
    <w:rsid w:val="00E9467A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1E"/>
    <w:rsid w:val="00EA218B"/>
    <w:rsid w:val="00EA22ED"/>
    <w:rsid w:val="00EA2744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7DD"/>
    <w:rsid w:val="00EA784C"/>
    <w:rsid w:val="00EB0367"/>
    <w:rsid w:val="00EB041B"/>
    <w:rsid w:val="00EB0690"/>
    <w:rsid w:val="00EB0940"/>
    <w:rsid w:val="00EB0B2D"/>
    <w:rsid w:val="00EB0C1F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125"/>
    <w:rsid w:val="00EB224B"/>
    <w:rsid w:val="00EB225E"/>
    <w:rsid w:val="00EB22FE"/>
    <w:rsid w:val="00EB24A5"/>
    <w:rsid w:val="00EB29E7"/>
    <w:rsid w:val="00EB2FB6"/>
    <w:rsid w:val="00EB301E"/>
    <w:rsid w:val="00EB31F4"/>
    <w:rsid w:val="00EB32D5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083"/>
    <w:rsid w:val="00EB656A"/>
    <w:rsid w:val="00EB6BBB"/>
    <w:rsid w:val="00EB6D6B"/>
    <w:rsid w:val="00EB6D8C"/>
    <w:rsid w:val="00EB6ED6"/>
    <w:rsid w:val="00EB76A1"/>
    <w:rsid w:val="00EB773C"/>
    <w:rsid w:val="00EB7A7F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CD5"/>
    <w:rsid w:val="00EC1DF9"/>
    <w:rsid w:val="00EC1ECA"/>
    <w:rsid w:val="00EC1F10"/>
    <w:rsid w:val="00EC1F96"/>
    <w:rsid w:val="00EC205E"/>
    <w:rsid w:val="00EC2249"/>
    <w:rsid w:val="00EC2519"/>
    <w:rsid w:val="00EC26B4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5FE9"/>
    <w:rsid w:val="00EC62BD"/>
    <w:rsid w:val="00EC66A3"/>
    <w:rsid w:val="00EC6A7C"/>
    <w:rsid w:val="00EC6BE3"/>
    <w:rsid w:val="00EC75ED"/>
    <w:rsid w:val="00EC770B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2C5"/>
    <w:rsid w:val="00ED53D7"/>
    <w:rsid w:val="00ED5580"/>
    <w:rsid w:val="00ED59C9"/>
    <w:rsid w:val="00ED5A60"/>
    <w:rsid w:val="00ED5AF1"/>
    <w:rsid w:val="00ED5DB1"/>
    <w:rsid w:val="00ED635D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938"/>
    <w:rsid w:val="00EE2D4E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A95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8AC"/>
    <w:rsid w:val="00EF5D74"/>
    <w:rsid w:val="00EF6372"/>
    <w:rsid w:val="00EF6531"/>
    <w:rsid w:val="00EF6598"/>
    <w:rsid w:val="00EF6621"/>
    <w:rsid w:val="00EF674B"/>
    <w:rsid w:val="00EF6849"/>
    <w:rsid w:val="00EF684A"/>
    <w:rsid w:val="00EF6877"/>
    <w:rsid w:val="00EF69AE"/>
    <w:rsid w:val="00EF6CA5"/>
    <w:rsid w:val="00EF6DBD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0E9E"/>
    <w:rsid w:val="00F01199"/>
    <w:rsid w:val="00F011C9"/>
    <w:rsid w:val="00F0139F"/>
    <w:rsid w:val="00F0155C"/>
    <w:rsid w:val="00F01569"/>
    <w:rsid w:val="00F01963"/>
    <w:rsid w:val="00F019A5"/>
    <w:rsid w:val="00F01ACE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31"/>
    <w:rsid w:val="00F034EA"/>
    <w:rsid w:val="00F0350B"/>
    <w:rsid w:val="00F03662"/>
    <w:rsid w:val="00F0388C"/>
    <w:rsid w:val="00F03A40"/>
    <w:rsid w:val="00F03C6A"/>
    <w:rsid w:val="00F03F6E"/>
    <w:rsid w:val="00F04373"/>
    <w:rsid w:val="00F045F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2947"/>
    <w:rsid w:val="00F2332F"/>
    <w:rsid w:val="00F23FE3"/>
    <w:rsid w:val="00F23FE5"/>
    <w:rsid w:val="00F240A5"/>
    <w:rsid w:val="00F2415C"/>
    <w:rsid w:val="00F2476F"/>
    <w:rsid w:val="00F247A5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6E9"/>
    <w:rsid w:val="00F31D36"/>
    <w:rsid w:val="00F31EAB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0C3"/>
    <w:rsid w:val="00F36216"/>
    <w:rsid w:val="00F36492"/>
    <w:rsid w:val="00F36501"/>
    <w:rsid w:val="00F36590"/>
    <w:rsid w:val="00F36E2F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5B8"/>
    <w:rsid w:val="00F45B44"/>
    <w:rsid w:val="00F45BC4"/>
    <w:rsid w:val="00F45D66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5AE"/>
    <w:rsid w:val="00F52A37"/>
    <w:rsid w:val="00F52B46"/>
    <w:rsid w:val="00F52CC7"/>
    <w:rsid w:val="00F52DED"/>
    <w:rsid w:val="00F52E48"/>
    <w:rsid w:val="00F52E88"/>
    <w:rsid w:val="00F52FEA"/>
    <w:rsid w:val="00F53288"/>
    <w:rsid w:val="00F532D5"/>
    <w:rsid w:val="00F533E7"/>
    <w:rsid w:val="00F53776"/>
    <w:rsid w:val="00F53837"/>
    <w:rsid w:val="00F54040"/>
    <w:rsid w:val="00F54672"/>
    <w:rsid w:val="00F54978"/>
    <w:rsid w:val="00F54BB4"/>
    <w:rsid w:val="00F54DAA"/>
    <w:rsid w:val="00F5553B"/>
    <w:rsid w:val="00F557FB"/>
    <w:rsid w:val="00F55A03"/>
    <w:rsid w:val="00F5657A"/>
    <w:rsid w:val="00F567F7"/>
    <w:rsid w:val="00F56DEA"/>
    <w:rsid w:val="00F571C9"/>
    <w:rsid w:val="00F574F6"/>
    <w:rsid w:val="00F577FF"/>
    <w:rsid w:val="00F578D6"/>
    <w:rsid w:val="00F57BB6"/>
    <w:rsid w:val="00F57E5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B21"/>
    <w:rsid w:val="00F62CD1"/>
    <w:rsid w:val="00F62E26"/>
    <w:rsid w:val="00F630FB"/>
    <w:rsid w:val="00F63D2F"/>
    <w:rsid w:val="00F63E43"/>
    <w:rsid w:val="00F64437"/>
    <w:rsid w:val="00F645AA"/>
    <w:rsid w:val="00F6462E"/>
    <w:rsid w:val="00F6483E"/>
    <w:rsid w:val="00F64A5A"/>
    <w:rsid w:val="00F654CE"/>
    <w:rsid w:val="00F655DB"/>
    <w:rsid w:val="00F65786"/>
    <w:rsid w:val="00F657E8"/>
    <w:rsid w:val="00F657FC"/>
    <w:rsid w:val="00F65C90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97E"/>
    <w:rsid w:val="00F71BD1"/>
    <w:rsid w:val="00F71FDB"/>
    <w:rsid w:val="00F721A6"/>
    <w:rsid w:val="00F72295"/>
    <w:rsid w:val="00F7253B"/>
    <w:rsid w:val="00F72612"/>
    <w:rsid w:val="00F726F3"/>
    <w:rsid w:val="00F72A3C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3C9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746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8E8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3F3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686"/>
    <w:rsid w:val="00FA68BC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555"/>
    <w:rsid w:val="00FB56B7"/>
    <w:rsid w:val="00FB57B7"/>
    <w:rsid w:val="00FB5BCE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4CD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D35"/>
    <w:rsid w:val="00FC7FA6"/>
    <w:rsid w:val="00FD074E"/>
    <w:rsid w:val="00FD07B9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6F9"/>
    <w:rsid w:val="00FD573C"/>
    <w:rsid w:val="00FD59B1"/>
    <w:rsid w:val="00FD5B65"/>
    <w:rsid w:val="00FD5BB9"/>
    <w:rsid w:val="00FD5DF4"/>
    <w:rsid w:val="00FD6263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1A0B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3D6F"/>
    <w:rsid w:val="00FE4084"/>
    <w:rsid w:val="00FE4178"/>
    <w:rsid w:val="00FE41B3"/>
    <w:rsid w:val="00FE47B0"/>
    <w:rsid w:val="00FE4804"/>
    <w:rsid w:val="00FE4825"/>
    <w:rsid w:val="00FE4F5E"/>
    <w:rsid w:val="00FE4FED"/>
    <w:rsid w:val="00FE4FF3"/>
    <w:rsid w:val="00FE50AF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46D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20D"/>
    <w:rsid w:val="00FF2465"/>
    <w:rsid w:val="00FF252A"/>
    <w:rsid w:val="00FF26EA"/>
    <w:rsid w:val="00FF297C"/>
    <w:rsid w:val="00FF2F0B"/>
    <w:rsid w:val="00FF3375"/>
    <w:rsid w:val="00FF394E"/>
    <w:rsid w:val="00FF3D84"/>
    <w:rsid w:val="00FF3FDB"/>
    <w:rsid w:val="00FF42BA"/>
    <w:rsid w:val="00FF4321"/>
    <w:rsid w:val="00FF53B7"/>
    <w:rsid w:val="00FF55A5"/>
    <w:rsid w:val="00FF55E7"/>
    <w:rsid w:val="00FF57FE"/>
    <w:rsid w:val="00FF581D"/>
    <w:rsid w:val="00FF5C2D"/>
    <w:rsid w:val="00FF5F77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E9D29A1D-181B-48AC-9F93-AC0BF4EA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56952"/>
    <w:pPr>
      <w:keepNext/>
      <w:keepLines/>
      <w:numPr>
        <w:numId w:val="34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6952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56952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  <w:style w:type="paragraph" w:customStyle="1" w:styleId="bullet1">
    <w:name w:val="bullet1"/>
    <w:basedOn w:val="Normal"/>
    <w:qFormat/>
    <w:rsid w:val="00EB7A7F"/>
    <w:pPr>
      <w:numPr>
        <w:ilvl w:val="2"/>
        <w:numId w:val="43"/>
      </w:numPr>
      <w:spacing w:after="0"/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B7A7F"/>
    <w:pPr>
      <w:numPr>
        <w:ilvl w:val="3"/>
        <w:numId w:val="43"/>
      </w:numPr>
      <w:spacing w:after="0"/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E6JD2UEEJPRS-1285206665-5976</_dlc_DocId>
    <_dlc_DocIdUrl xmlns="6644bbd9-135b-4773-ad84-bc84a2f6263e">
      <Url>https://qualcomm.sharepoint.com/teams/LocationTechnology/ExternalFocus/_layouts/15/DocIdRedir.aspx?ID=E6JD2UEEJPRS-1285206665-5976</Url>
      <Description>E6JD2UEEJPRS-1285206665-5976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7" ma:contentTypeDescription="Create a new document." ma:contentTypeScope="" ma:versionID="5932fa9070957cd8a965c859e636a1c9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8a3cd65371e51cf8f7d0d59a01bc8b9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3f86cff9-cbc4-4c3f-9ae1-ee06ea2700eb"/>
    <ds:schemaRef ds:uri="http://purl.org/dc/elements/1.1/"/>
    <ds:schemaRef ds:uri="http://schemas.microsoft.com/sharepoint/v4"/>
    <ds:schemaRef ds:uri="http://purl.org/dc/terms/"/>
    <ds:schemaRef ds:uri="http://schemas.microsoft.com/office/infopath/2007/PartnerControls"/>
    <ds:schemaRef ds:uri="de8d2dfa-979f-47b0-a18e-510b98b44c94"/>
    <ds:schemaRef ds:uri="6644bbd9-135b-4773-ad84-bc84a2f6263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3F9A97-7CFE-4715-96F2-B5915FC29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20481</TotalTime>
  <Pages>3</Pages>
  <Words>928</Words>
  <Characters>4952</Characters>
  <Application>Microsoft Office Word</Application>
  <DocSecurity>0</DocSecurity>
  <Lines>380</Lines>
  <Paragraphs>167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5713</CharactersWithSpaces>
  <SharedDoc>false</SharedDoc>
  <HLinks>
    <vt:vector size="78" baseType="variant"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_Toc142602548</vt:lpwstr>
      </vt:variant>
      <vt:variant>
        <vt:i4>1245238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_Toc142602547</vt:lpwstr>
      </vt:variant>
      <vt:variant>
        <vt:i4>1245238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_Toc142602546</vt:lpwstr>
      </vt:variant>
      <vt:variant>
        <vt:i4>1245238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_Toc142602545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_Toc142602544</vt:lpwstr>
      </vt:variant>
      <vt:variant>
        <vt:i4>1245238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_Toc142602543</vt:lpwstr>
      </vt:variant>
      <vt:variant>
        <vt:i4>1245238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_Toc142602542</vt:lpwstr>
      </vt:variant>
      <vt:variant>
        <vt:i4>1245238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_Toc142602541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_Toc142602540</vt:lpwstr>
      </vt:variant>
      <vt:variant>
        <vt:i4>1310774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_Toc142602539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_Toc142602538</vt:lpwstr>
      </vt:variant>
      <vt:variant>
        <vt:i4>1310774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_Toc142602537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_Toc142602536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Gabi Sarkis</cp:lastModifiedBy>
  <cp:revision>3746</cp:revision>
  <cp:lastPrinted>2018-09-27T14:55:00Z</cp:lastPrinted>
  <dcterms:created xsi:type="dcterms:W3CDTF">2019-10-18T08:39:00Z</dcterms:created>
  <dcterms:modified xsi:type="dcterms:W3CDTF">2023-09-29T15:16:00Z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a3120e83-697f-4eec-a1c4-6858e4b2827f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